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6004" w14:textId="3109D58A" w:rsidR="00D92815" w:rsidRPr="007C120D" w:rsidRDefault="00D92815" w:rsidP="00E27D1E">
      <w:pPr>
        <w:pStyle w:val="CRCoverPage"/>
        <w:tabs>
          <w:tab w:val="right" w:pos="9639"/>
        </w:tabs>
        <w:spacing w:after="0"/>
        <w:rPr>
          <w:b/>
          <w:i/>
          <w:noProof/>
          <w:sz w:val="28"/>
          <w:lang w:val="en-US"/>
        </w:rPr>
      </w:pPr>
      <w:bookmarkStart w:id="0" w:name="_Toc20150373"/>
      <w:bookmarkStart w:id="1" w:name="_Toc27479621"/>
      <w:bookmarkStart w:id="2" w:name="_Toc36025133"/>
      <w:bookmarkStart w:id="3" w:name="_Toc44516233"/>
      <w:bookmarkStart w:id="4" w:name="_Toc45272552"/>
      <w:bookmarkStart w:id="5" w:name="_Toc51754551"/>
      <w:bookmarkStart w:id="6" w:name="_Toc105590003"/>
      <w:bookmarkStart w:id="7" w:name="_Hlk115359696"/>
      <w:bookmarkStart w:id="8" w:name="historyclause"/>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47</w:t>
      </w:r>
      <w:r w:rsidRPr="007C120D">
        <w:rPr>
          <w:b/>
          <w:i/>
          <w:noProof/>
          <w:sz w:val="28"/>
          <w:lang w:val="en-US"/>
        </w:rPr>
        <w:tab/>
      </w:r>
      <w:r w:rsidRPr="001A6AFA">
        <w:rPr>
          <w:b/>
          <w:i/>
          <w:noProof/>
          <w:sz w:val="28"/>
        </w:rPr>
        <w:t>S5-</w:t>
      </w:r>
      <w:r>
        <w:rPr>
          <w:b/>
          <w:i/>
          <w:noProof/>
          <w:sz w:val="28"/>
        </w:rPr>
        <w:t>23</w:t>
      </w:r>
      <w:r w:rsidR="005C39A7">
        <w:rPr>
          <w:b/>
          <w:i/>
          <w:noProof/>
          <w:sz w:val="28"/>
        </w:rPr>
        <w:t>3135</w:t>
      </w:r>
    </w:p>
    <w:p w14:paraId="69FB58D6" w14:textId="77777777" w:rsidR="00D92815" w:rsidRPr="000F26D3" w:rsidRDefault="00D92815" w:rsidP="00D92815">
      <w:pPr>
        <w:pStyle w:val="CRCoverPage"/>
        <w:outlineLvl w:val="0"/>
        <w:rPr>
          <w:b/>
          <w:noProof/>
          <w:sz w:val="24"/>
          <w:lang w:val="en-US"/>
        </w:rPr>
      </w:pPr>
      <w:r w:rsidRPr="00311966">
        <w:rPr>
          <w:b/>
          <w:noProof/>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81D" w14:paraId="604E2ECF" w14:textId="77777777" w:rsidTr="00702028">
        <w:tc>
          <w:tcPr>
            <w:tcW w:w="9641" w:type="dxa"/>
            <w:gridSpan w:val="9"/>
            <w:tcBorders>
              <w:top w:val="single" w:sz="4" w:space="0" w:color="auto"/>
              <w:left w:val="single" w:sz="4" w:space="0" w:color="auto"/>
              <w:right w:val="single" w:sz="4" w:space="0" w:color="auto"/>
            </w:tcBorders>
          </w:tcPr>
          <w:p w14:paraId="44ED57CD" w14:textId="77777777" w:rsidR="00CA481D" w:rsidRDefault="00CA481D" w:rsidP="00702028">
            <w:pPr>
              <w:pStyle w:val="CRCoverPage"/>
              <w:spacing w:after="0"/>
              <w:jc w:val="right"/>
              <w:rPr>
                <w:i/>
                <w:noProof/>
              </w:rPr>
            </w:pPr>
            <w:r>
              <w:rPr>
                <w:i/>
                <w:noProof/>
                <w:sz w:val="14"/>
              </w:rPr>
              <w:t>CR-Form-v12.1</w:t>
            </w:r>
          </w:p>
        </w:tc>
      </w:tr>
      <w:tr w:rsidR="00CA481D" w14:paraId="26DA7680" w14:textId="77777777" w:rsidTr="00702028">
        <w:tc>
          <w:tcPr>
            <w:tcW w:w="9641" w:type="dxa"/>
            <w:gridSpan w:val="9"/>
            <w:tcBorders>
              <w:left w:val="single" w:sz="4" w:space="0" w:color="auto"/>
              <w:right w:val="single" w:sz="4" w:space="0" w:color="auto"/>
            </w:tcBorders>
          </w:tcPr>
          <w:p w14:paraId="3266A526" w14:textId="77777777" w:rsidR="00CA481D" w:rsidRDefault="00CA481D" w:rsidP="00702028">
            <w:pPr>
              <w:pStyle w:val="CRCoverPage"/>
              <w:spacing w:after="0"/>
              <w:jc w:val="center"/>
              <w:rPr>
                <w:noProof/>
              </w:rPr>
            </w:pPr>
            <w:r>
              <w:rPr>
                <w:b/>
                <w:noProof/>
                <w:sz w:val="32"/>
              </w:rPr>
              <w:t>CHANGE REQUEST</w:t>
            </w:r>
          </w:p>
        </w:tc>
      </w:tr>
      <w:tr w:rsidR="00CA481D" w14:paraId="0AF35065" w14:textId="77777777" w:rsidTr="00702028">
        <w:tc>
          <w:tcPr>
            <w:tcW w:w="9641" w:type="dxa"/>
            <w:gridSpan w:val="9"/>
            <w:tcBorders>
              <w:left w:val="single" w:sz="4" w:space="0" w:color="auto"/>
              <w:right w:val="single" w:sz="4" w:space="0" w:color="auto"/>
            </w:tcBorders>
          </w:tcPr>
          <w:p w14:paraId="2600E238" w14:textId="77777777" w:rsidR="00CA481D" w:rsidRDefault="00CA481D" w:rsidP="00702028">
            <w:pPr>
              <w:pStyle w:val="CRCoverPage"/>
              <w:spacing w:after="0"/>
              <w:rPr>
                <w:noProof/>
                <w:sz w:val="8"/>
                <w:szCs w:val="8"/>
              </w:rPr>
            </w:pPr>
          </w:p>
        </w:tc>
      </w:tr>
      <w:tr w:rsidR="00CA481D" w14:paraId="2450E72A" w14:textId="77777777" w:rsidTr="00702028">
        <w:tc>
          <w:tcPr>
            <w:tcW w:w="142" w:type="dxa"/>
            <w:tcBorders>
              <w:left w:val="single" w:sz="4" w:space="0" w:color="auto"/>
            </w:tcBorders>
          </w:tcPr>
          <w:p w14:paraId="335FE232" w14:textId="77777777" w:rsidR="00CA481D" w:rsidRDefault="00CA481D" w:rsidP="00702028">
            <w:pPr>
              <w:pStyle w:val="CRCoverPage"/>
              <w:spacing w:after="0"/>
              <w:jc w:val="right"/>
              <w:rPr>
                <w:noProof/>
              </w:rPr>
            </w:pPr>
          </w:p>
        </w:tc>
        <w:tc>
          <w:tcPr>
            <w:tcW w:w="1559" w:type="dxa"/>
            <w:shd w:val="pct30" w:color="FFFF00" w:fill="auto"/>
          </w:tcPr>
          <w:p w14:paraId="00757827" w14:textId="77777777" w:rsidR="00CA481D" w:rsidRPr="00410371" w:rsidRDefault="00B63380" w:rsidP="00702028">
            <w:pPr>
              <w:pStyle w:val="CRCoverPage"/>
              <w:spacing w:after="0"/>
              <w:jc w:val="right"/>
              <w:rPr>
                <w:b/>
                <w:noProof/>
                <w:sz w:val="28"/>
              </w:rPr>
            </w:pPr>
            <w:fldSimple w:instr=" DOCPROPERTY  Spec#  \* MERGEFORMAT ">
              <w:fldSimple w:instr=" DOCPROPERTY  Spec#  \* MERGEFORMAT ">
                <w:r w:rsidR="00CA481D">
                  <w:rPr>
                    <w:b/>
                    <w:noProof/>
                    <w:sz w:val="28"/>
                  </w:rPr>
                  <w:t>28.622</w:t>
                </w:r>
              </w:fldSimple>
            </w:fldSimple>
          </w:p>
        </w:tc>
        <w:tc>
          <w:tcPr>
            <w:tcW w:w="709" w:type="dxa"/>
          </w:tcPr>
          <w:p w14:paraId="358F176E" w14:textId="77777777" w:rsidR="00CA481D" w:rsidRDefault="00CA481D" w:rsidP="00702028">
            <w:pPr>
              <w:pStyle w:val="CRCoverPage"/>
              <w:spacing w:after="0"/>
              <w:jc w:val="center"/>
              <w:rPr>
                <w:noProof/>
              </w:rPr>
            </w:pPr>
            <w:r>
              <w:rPr>
                <w:b/>
                <w:noProof/>
                <w:sz w:val="28"/>
              </w:rPr>
              <w:t>CR</w:t>
            </w:r>
          </w:p>
        </w:tc>
        <w:tc>
          <w:tcPr>
            <w:tcW w:w="1276" w:type="dxa"/>
            <w:shd w:val="pct30" w:color="FFFF00" w:fill="auto"/>
          </w:tcPr>
          <w:p w14:paraId="4D82B7B2" w14:textId="02C181B5" w:rsidR="00CA481D" w:rsidRPr="00410371" w:rsidRDefault="006B43F3" w:rsidP="00702028">
            <w:pPr>
              <w:pStyle w:val="CRCoverPage"/>
              <w:spacing w:after="0"/>
              <w:rPr>
                <w:noProof/>
              </w:rPr>
            </w:pPr>
            <w:r w:rsidRPr="006B43F3">
              <w:rPr>
                <w:b/>
                <w:noProof/>
                <w:sz w:val="28"/>
              </w:rPr>
              <w:t>0211</w:t>
            </w:r>
          </w:p>
        </w:tc>
        <w:tc>
          <w:tcPr>
            <w:tcW w:w="709" w:type="dxa"/>
          </w:tcPr>
          <w:p w14:paraId="2ACDF9B6" w14:textId="77777777" w:rsidR="00CA481D" w:rsidRDefault="00CA481D" w:rsidP="00702028">
            <w:pPr>
              <w:pStyle w:val="CRCoverPage"/>
              <w:tabs>
                <w:tab w:val="right" w:pos="625"/>
              </w:tabs>
              <w:spacing w:after="0"/>
              <w:jc w:val="center"/>
              <w:rPr>
                <w:noProof/>
              </w:rPr>
            </w:pPr>
            <w:r>
              <w:rPr>
                <w:b/>
                <w:bCs/>
                <w:noProof/>
                <w:sz w:val="28"/>
              </w:rPr>
              <w:t>rev</w:t>
            </w:r>
          </w:p>
        </w:tc>
        <w:tc>
          <w:tcPr>
            <w:tcW w:w="992" w:type="dxa"/>
            <w:shd w:val="pct30" w:color="FFFF00" w:fill="auto"/>
          </w:tcPr>
          <w:p w14:paraId="3AF190FC" w14:textId="2A18C3F3" w:rsidR="00CA481D" w:rsidRPr="00410371" w:rsidRDefault="00D5531D" w:rsidP="00D5531D">
            <w:pPr>
              <w:pStyle w:val="CRCoverPage"/>
              <w:spacing w:after="0"/>
              <w:jc w:val="right"/>
              <w:rPr>
                <w:b/>
                <w:noProof/>
              </w:rPr>
            </w:pPr>
            <w:r w:rsidRPr="00D5531D">
              <w:rPr>
                <w:b/>
                <w:noProof/>
                <w:sz w:val="28"/>
              </w:rPr>
              <w:t>1</w:t>
            </w:r>
          </w:p>
        </w:tc>
        <w:tc>
          <w:tcPr>
            <w:tcW w:w="2410" w:type="dxa"/>
          </w:tcPr>
          <w:p w14:paraId="6053F387" w14:textId="77777777" w:rsidR="00CA481D" w:rsidRDefault="00CA481D" w:rsidP="00702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27609" w14:textId="2ED006F1" w:rsidR="00CA481D" w:rsidRPr="00410371" w:rsidRDefault="00B63380" w:rsidP="00702028">
            <w:pPr>
              <w:pStyle w:val="CRCoverPage"/>
              <w:spacing w:after="0"/>
              <w:jc w:val="center"/>
              <w:rPr>
                <w:noProof/>
                <w:sz w:val="28"/>
              </w:rPr>
            </w:pPr>
            <w:fldSimple w:instr=" DOCPROPERTY  Version  \* MERGEFORMAT ">
              <w:r w:rsidR="00CA481D">
                <w:rPr>
                  <w:b/>
                  <w:noProof/>
                  <w:sz w:val="28"/>
                </w:rPr>
                <w:t>17.</w:t>
              </w:r>
              <w:r w:rsidR="002E1500">
                <w:rPr>
                  <w:b/>
                  <w:noProof/>
                  <w:sz w:val="28"/>
                </w:rPr>
                <w:t>4</w:t>
              </w:r>
              <w:r w:rsidR="00CA481D">
                <w:rPr>
                  <w:b/>
                  <w:noProof/>
                  <w:sz w:val="28"/>
                </w:rPr>
                <w:t>.</w:t>
              </w:r>
              <w:r w:rsidR="002E1500">
                <w:rPr>
                  <w:b/>
                  <w:noProof/>
                  <w:sz w:val="28"/>
                </w:rPr>
                <w:t>1</w:t>
              </w:r>
            </w:fldSimple>
          </w:p>
        </w:tc>
        <w:tc>
          <w:tcPr>
            <w:tcW w:w="143" w:type="dxa"/>
            <w:tcBorders>
              <w:right w:val="single" w:sz="4" w:space="0" w:color="auto"/>
            </w:tcBorders>
          </w:tcPr>
          <w:p w14:paraId="4C66F1A3" w14:textId="77777777" w:rsidR="00CA481D" w:rsidRDefault="00CA481D" w:rsidP="00702028">
            <w:pPr>
              <w:pStyle w:val="CRCoverPage"/>
              <w:spacing w:after="0"/>
              <w:rPr>
                <w:noProof/>
              </w:rPr>
            </w:pPr>
          </w:p>
        </w:tc>
      </w:tr>
      <w:tr w:rsidR="00CA481D" w14:paraId="5A6EDBFC" w14:textId="77777777" w:rsidTr="00702028">
        <w:tc>
          <w:tcPr>
            <w:tcW w:w="9641" w:type="dxa"/>
            <w:gridSpan w:val="9"/>
            <w:tcBorders>
              <w:left w:val="single" w:sz="4" w:space="0" w:color="auto"/>
              <w:right w:val="single" w:sz="4" w:space="0" w:color="auto"/>
            </w:tcBorders>
          </w:tcPr>
          <w:p w14:paraId="4EC0EDC7" w14:textId="77777777" w:rsidR="00CA481D" w:rsidRDefault="00CA481D" w:rsidP="00702028">
            <w:pPr>
              <w:pStyle w:val="CRCoverPage"/>
              <w:spacing w:after="0"/>
              <w:rPr>
                <w:noProof/>
              </w:rPr>
            </w:pPr>
          </w:p>
        </w:tc>
      </w:tr>
      <w:tr w:rsidR="00CA481D" w14:paraId="3E999739" w14:textId="77777777" w:rsidTr="00702028">
        <w:tc>
          <w:tcPr>
            <w:tcW w:w="9641" w:type="dxa"/>
            <w:gridSpan w:val="9"/>
            <w:tcBorders>
              <w:top w:val="single" w:sz="4" w:space="0" w:color="auto"/>
            </w:tcBorders>
          </w:tcPr>
          <w:p w14:paraId="69FA3394" w14:textId="77777777" w:rsidR="00CA481D" w:rsidRPr="00F25D98" w:rsidRDefault="00CA481D" w:rsidP="007020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A481D" w14:paraId="50F48500" w14:textId="77777777" w:rsidTr="00702028">
        <w:tc>
          <w:tcPr>
            <w:tcW w:w="9641" w:type="dxa"/>
            <w:gridSpan w:val="9"/>
          </w:tcPr>
          <w:p w14:paraId="254B331C" w14:textId="77777777" w:rsidR="00CA481D" w:rsidRDefault="00CA481D" w:rsidP="00702028">
            <w:pPr>
              <w:pStyle w:val="CRCoverPage"/>
              <w:spacing w:after="0"/>
              <w:rPr>
                <w:noProof/>
                <w:sz w:val="8"/>
                <w:szCs w:val="8"/>
              </w:rPr>
            </w:pPr>
          </w:p>
        </w:tc>
      </w:tr>
    </w:tbl>
    <w:p w14:paraId="4F9F23F2" w14:textId="77777777" w:rsidR="00CA481D" w:rsidRDefault="00CA481D" w:rsidP="00CA4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81D" w14:paraId="6D30386F" w14:textId="77777777" w:rsidTr="00702028">
        <w:tc>
          <w:tcPr>
            <w:tcW w:w="2835" w:type="dxa"/>
          </w:tcPr>
          <w:p w14:paraId="2732D7AD" w14:textId="77777777" w:rsidR="00CA481D" w:rsidRDefault="00CA481D" w:rsidP="00702028">
            <w:pPr>
              <w:pStyle w:val="CRCoverPage"/>
              <w:tabs>
                <w:tab w:val="right" w:pos="2751"/>
              </w:tabs>
              <w:spacing w:after="0"/>
              <w:rPr>
                <w:b/>
                <w:i/>
                <w:noProof/>
              </w:rPr>
            </w:pPr>
            <w:r>
              <w:rPr>
                <w:b/>
                <w:i/>
                <w:noProof/>
              </w:rPr>
              <w:t>Proposed change affects:</w:t>
            </w:r>
          </w:p>
        </w:tc>
        <w:tc>
          <w:tcPr>
            <w:tcW w:w="1418" w:type="dxa"/>
          </w:tcPr>
          <w:p w14:paraId="6488DCBD" w14:textId="77777777" w:rsidR="00CA481D" w:rsidRDefault="00CA481D" w:rsidP="007020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93724" w14:textId="77777777" w:rsidR="00CA481D" w:rsidRDefault="00CA481D" w:rsidP="00702028">
            <w:pPr>
              <w:pStyle w:val="CRCoverPage"/>
              <w:spacing w:after="0"/>
              <w:jc w:val="center"/>
              <w:rPr>
                <w:b/>
                <w:caps/>
                <w:noProof/>
              </w:rPr>
            </w:pPr>
          </w:p>
        </w:tc>
        <w:tc>
          <w:tcPr>
            <w:tcW w:w="709" w:type="dxa"/>
            <w:tcBorders>
              <w:left w:val="single" w:sz="4" w:space="0" w:color="auto"/>
            </w:tcBorders>
          </w:tcPr>
          <w:p w14:paraId="38156347" w14:textId="77777777" w:rsidR="00CA481D" w:rsidRDefault="00CA481D" w:rsidP="007020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E76BB" w14:textId="77777777" w:rsidR="00CA481D" w:rsidRDefault="00CA481D" w:rsidP="00702028">
            <w:pPr>
              <w:pStyle w:val="CRCoverPage"/>
              <w:spacing w:after="0"/>
              <w:jc w:val="center"/>
              <w:rPr>
                <w:b/>
                <w:caps/>
                <w:noProof/>
              </w:rPr>
            </w:pPr>
          </w:p>
        </w:tc>
        <w:tc>
          <w:tcPr>
            <w:tcW w:w="2126" w:type="dxa"/>
          </w:tcPr>
          <w:p w14:paraId="1F6DB8E8" w14:textId="77777777" w:rsidR="00CA481D" w:rsidRDefault="00CA481D" w:rsidP="007020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B4F02" w14:textId="77777777" w:rsidR="00CA481D" w:rsidRDefault="00CA481D" w:rsidP="00702028">
            <w:pPr>
              <w:pStyle w:val="CRCoverPage"/>
              <w:spacing w:after="0"/>
              <w:jc w:val="center"/>
              <w:rPr>
                <w:b/>
                <w:caps/>
                <w:noProof/>
              </w:rPr>
            </w:pPr>
            <w:r>
              <w:rPr>
                <w:b/>
                <w:caps/>
                <w:noProof/>
              </w:rPr>
              <w:t>x</w:t>
            </w:r>
          </w:p>
        </w:tc>
        <w:tc>
          <w:tcPr>
            <w:tcW w:w="1418" w:type="dxa"/>
            <w:tcBorders>
              <w:left w:val="nil"/>
            </w:tcBorders>
          </w:tcPr>
          <w:p w14:paraId="7CF2D870" w14:textId="77777777" w:rsidR="00CA481D" w:rsidRDefault="00CA481D" w:rsidP="007020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434B" w14:textId="77777777" w:rsidR="00CA481D" w:rsidRDefault="00CA481D" w:rsidP="00702028">
            <w:pPr>
              <w:pStyle w:val="CRCoverPage"/>
              <w:spacing w:after="0"/>
              <w:jc w:val="center"/>
              <w:rPr>
                <w:b/>
                <w:bCs/>
                <w:caps/>
                <w:noProof/>
              </w:rPr>
            </w:pPr>
            <w:r>
              <w:rPr>
                <w:b/>
                <w:bCs/>
                <w:caps/>
                <w:noProof/>
              </w:rPr>
              <w:t>x</w:t>
            </w:r>
          </w:p>
        </w:tc>
      </w:tr>
    </w:tbl>
    <w:p w14:paraId="6DF1F042" w14:textId="77777777" w:rsidR="00CA481D" w:rsidRDefault="00CA481D" w:rsidP="00CA4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81D" w14:paraId="58D800AA" w14:textId="77777777" w:rsidTr="00702028">
        <w:tc>
          <w:tcPr>
            <w:tcW w:w="9640" w:type="dxa"/>
            <w:gridSpan w:val="11"/>
          </w:tcPr>
          <w:p w14:paraId="759B1094" w14:textId="77777777" w:rsidR="00CA481D" w:rsidRDefault="00CA481D" w:rsidP="00702028">
            <w:pPr>
              <w:pStyle w:val="CRCoverPage"/>
              <w:spacing w:after="0"/>
              <w:rPr>
                <w:noProof/>
                <w:sz w:val="8"/>
                <w:szCs w:val="8"/>
              </w:rPr>
            </w:pPr>
          </w:p>
        </w:tc>
      </w:tr>
      <w:tr w:rsidR="00CA481D" w14:paraId="2938A2C9" w14:textId="77777777" w:rsidTr="00702028">
        <w:tc>
          <w:tcPr>
            <w:tcW w:w="1843" w:type="dxa"/>
            <w:tcBorders>
              <w:top w:val="single" w:sz="4" w:space="0" w:color="auto"/>
              <w:left w:val="single" w:sz="4" w:space="0" w:color="auto"/>
            </w:tcBorders>
          </w:tcPr>
          <w:p w14:paraId="719E602F" w14:textId="77777777" w:rsidR="00CA481D" w:rsidRDefault="00CA481D" w:rsidP="007020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CD086" w14:textId="77777777" w:rsidR="00CA481D" w:rsidRDefault="00CA481D" w:rsidP="00702028">
            <w:pPr>
              <w:pStyle w:val="CRCoverPage"/>
              <w:spacing w:after="0"/>
              <w:rPr>
                <w:noProof/>
              </w:rPr>
            </w:pPr>
            <w:r>
              <w:t>Correcting traceRecordingSessionReference property. Aligning with 32.422.</w:t>
            </w:r>
          </w:p>
        </w:tc>
      </w:tr>
      <w:tr w:rsidR="00CA481D" w14:paraId="07063E6A" w14:textId="77777777" w:rsidTr="00702028">
        <w:tc>
          <w:tcPr>
            <w:tcW w:w="1843" w:type="dxa"/>
            <w:tcBorders>
              <w:left w:val="single" w:sz="4" w:space="0" w:color="auto"/>
            </w:tcBorders>
          </w:tcPr>
          <w:p w14:paraId="7CC9C764"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63F34761" w14:textId="77777777" w:rsidR="00CA481D" w:rsidRDefault="00CA481D" w:rsidP="00702028">
            <w:pPr>
              <w:pStyle w:val="CRCoverPage"/>
              <w:spacing w:after="0"/>
              <w:rPr>
                <w:noProof/>
                <w:sz w:val="8"/>
                <w:szCs w:val="8"/>
              </w:rPr>
            </w:pPr>
          </w:p>
        </w:tc>
      </w:tr>
      <w:tr w:rsidR="00CA481D" w14:paraId="06C40E33" w14:textId="77777777" w:rsidTr="00702028">
        <w:tc>
          <w:tcPr>
            <w:tcW w:w="1843" w:type="dxa"/>
            <w:tcBorders>
              <w:left w:val="single" w:sz="4" w:space="0" w:color="auto"/>
            </w:tcBorders>
          </w:tcPr>
          <w:p w14:paraId="15952ABF" w14:textId="77777777" w:rsidR="00CA481D" w:rsidRDefault="00CA481D" w:rsidP="007020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5AABF" w14:textId="77777777" w:rsidR="00CA481D" w:rsidRDefault="00CA481D" w:rsidP="00702028">
            <w:pPr>
              <w:pStyle w:val="CRCoverPage"/>
              <w:spacing w:after="0"/>
              <w:ind w:left="100"/>
              <w:rPr>
                <w:noProof/>
              </w:rPr>
            </w:pPr>
            <w:r>
              <w:rPr>
                <w:noProof/>
              </w:rPr>
              <w:t>Ericsson</w:t>
            </w:r>
          </w:p>
        </w:tc>
      </w:tr>
      <w:tr w:rsidR="00CA481D" w14:paraId="10ED69E0" w14:textId="77777777" w:rsidTr="00702028">
        <w:tc>
          <w:tcPr>
            <w:tcW w:w="1843" w:type="dxa"/>
            <w:tcBorders>
              <w:left w:val="single" w:sz="4" w:space="0" w:color="auto"/>
            </w:tcBorders>
          </w:tcPr>
          <w:p w14:paraId="2A615F78" w14:textId="77777777" w:rsidR="00CA481D" w:rsidRDefault="00CA481D" w:rsidP="007020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8471F" w14:textId="77777777" w:rsidR="00CA481D" w:rsidRDefault="00CA481D" w:rsidP="00702028">
            <w:pPr>
              <w:pStyle w:val="CRCoverPage"/>
              <w:spacing w:after="0"/>
              <w:ind w:left="100"/>
              <w:rPr>
                <w:noProof/>
              </w:rPr>
            </w:pPr>
            <w:r>
              <w:t>S5</w:t>
            </w:r>
          </w:p>
        </w:tc>
      </w:tr>
      <w:tr w:rsidR="00CA481D" w14:paraId="3CCD3E1F" w14:textId="77777777" w:rsidTr="00702028">
        <w:tc>
          <w:tcPr>
            <w:tcW w:w="1843" w:type="dxa"/>
            <w:tcBorders>
              <w:left w:val="single" w:sz="4" w:space="0" w:color="auto"/>
            </w:tcBorders>
          </w:tcPr>
          <w:p w14:paraId="7F03625B"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3FE12ECD" w14:textId="77777777" w:rsidR="00CA481D" w:rsidRDefault="00CA481D" w:rsidP="00702028">
            <w:pPr>
              <w:pStyle w:val="CRCoverPage"/>
              <w:spacing w:after="0"/>
              <w:rPr>
                <w:noProof/>
                <w:sz w:val="8"/>
                <w:szCs w:val="8"/>
              </w:rPr>
            </w:pPr>
          </w:p>
        </w:tc>
      </w:tr>
      <w:tr w:rsidR="00CA481D" w14:paraId="552A10B5" w14:textId="77777777" w:rsidTr="00702028">
        <w:tc>
          <w:tcPr>
            <w:tcW w:w="1843" w:type="dxa"/>
            <w:tcBorders>
              <w:left w:val="single" w:sz="4" w:space="0" w:color="auto"/>
            </w:tcBorders>
          </w:tcPr>
          <w:p w14:paraId="28D50853" w14:textId="77777777" w:rsidR="00CA481D" w:rsidRDefault="00CA481D" w:rsidP="00702028">
            <w:pPr>
              <w:pStyle w:val="CRCoverPage"/>
              <w:tabs>
                <w:tab w:val="right" w:pos="1759"/>
              </w:tabs>
              <w:spacing w:after="0"/>
              <w:rPr>
                <w:b/>
                <w:i/>
                <w:noProof/>
              </w:rPr>
            </w:pPr>
            <w:r>
              <w:rPr>
                <w:b/>
                <w:i/>
                <w:noProof/>
              </w:rPr>
              <w:t>Work item code:</w:t>
            </w:r>
          </w:p>
        </w:tc>
        <w:tc>
          <w:tcPr>
            <w:tcW w:w="3686" w:type="dxa"/>
            <w:gridSpan w:val="5"/>
            <w:shd w:val="pct30" w:color="FFFF00" w:fill="auto"/>
          </w:tcPr>
          <w:p w14:paraId="0FAD228F" w14:textId="45E279FE" w:rsidR="00CA481D" w:rsidRDefault="00CA481D" w:rsidP="00702028">
            <w:pPr>
              <w:pStyle w:val="CRCoverPage"/>
              <w:spacing w:after="0"/>
              <w:ind w:left="100"/>
              <w:rPr>
                <w:noProof/>
              </w:rPr>
            </w:pPr>
            <w:r>
              <w:rPr>
                <w:noProof/>
              </w:rPr>
              <w:t>5GMDT</w:t>
            </w:r>
          </w:p>
        </w:tc>
        <w:tc>
          <w:tcPr>
            <w:tcW w:w="567" w:type="dxa"/>
            <w:tcBorders>
              <w:left w:val="nil"/>
            </w:tcBorders>
          </w:tcPr>
          <w:p w14:paraId="00138997" w14:textId="77777777" w:rsidR="00CA481D" w:rsidRDefault="00CA481D" w:rsidP="00702028">
            <w:pPr>
              <w:pStyle w:val="CRCoverPage"/>
              <w:spacing w:after="0"/>
              <w:ind w:right="100"/>
              <w:rPr>
                <w:noProof/>
              </w:rPr>
            </w:pPr>
          </w:p>
        </w:tc>
        <w:tc>
          <w:tcPr>
            <w:tcW w:w="1417" w:type="dxa"/>
            <w:gridSpan w:val="3"/>
            <w:tcBorders>
              <w:left w:val="nil"/>
            </w:tcBorders>
          </w:tcPr>
          <w:p w14:paraId="08921DD5" w14:textId="77777777" w:rsidR="00CA481D" w:rsidRDefault="00CA481D" w:rsidP="007020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F1BCA" w14:textId="6168226F" w:rsidR="00CA481D" w:rsidRDefault="00CA481D" w:rsidP="00702028">
            <w:pPr>
              <w:pStyle w:val="CRCoverPage"/>
              <w:spacing w:after="0"/>
              <w:ind w:left="100"/>
              <w:rPr>
                <w:noProof/>
              </w:rPr>
            </w:pPr>
            <w:r>
              <w:t>202</w:t>
            </w:r>
            <w:r w:rsidR="005374CF">
              <w:t>3</w:t>
            </w:r>
            <w:r>
              <w:t>-</w:t>
            </w:r>
            <w:r w:rsidR="00E1151A">
              <w:t>0</w:t>
            </w:r>
            <w:r w:rsidR="00D5531D">
              <w:t>3</w:t>
            </w:r>
            <w:r>
              <w:t>-</w:t>
            </w:r>
            <w:r w:rsidR="00F25CD9">
              <w:t>0</w:t>
            </w:r>
            <w:r w:rsidR="00D5531D">
              <w:t>2</w:t>
            </w:r>
          </w:p>
        </w:tc>
      </w:tr>
      <w:tr w:rsidR="00CA481D" w14:paraId="340B822D" w14:textId="77777777" w:rsidTr="00702028">
        <w:tc>
          <w:tcPr>
            <w:tcW w:w="1843" w:type="dxa"/>
            <w:tcBorders>
              <w:left w:val="single" w:sz="4" w:space="0" w:color="auto"/>
            </w:tcBorders>
          </w:tcPr>
          <w:p w14:paraId="49CFCED6" w14:textId="77777777" w:rsidR="00CA481D" w:rsidRDefault="00CA481D" w:rsidP="00702028">
            <w:pPr>
              <w:pStyle w:val="CRCoverPage"/>
              <w:spacing w:after="0"/>
              <w:rPr>
                <w:b/>
                <w:i/>
                <w:noProof/>
                <w:sz w:val="8"/>
                <w:szCs w:val="8"/>
              </w:rPr>
            </w:pPr>
          </w:p>
        </w:tc>
        <w:tc>
          <w:tcPr>
            <w:tcW w:w="1986" w:type="dxa"/>
            <w:gridSpan w:val="4"/>
          </w:tcPr>
          <w:p w14:paraId="443ED4D6" w14:textId="77777777" w:rsidR="00CA481D" w:rsidRDefault="00CA481D" w:rsidP="00702028">
            <w:pPr>
              <w:pStyle w:val="CRCoverPage"/>
              <w:spacing w:after="0"/>
              <w:rPr>
                <w:noProof/>
                <w:sz w:val="8"/>
                <w:szCs w:val="8"/>
              </w:rPr>
            </w:pPr>
          </w:p>
        </w:tc>
        <w:tc>
          <w:tcPr>
            <w:tcW w:w="2267" w:type="dxa"/>
            <w:gridSpan w:val="2"/>
          </w:tcPr>
          <w:p w14:paraId="39780191" w14:textId="77777777" w:rsidR="00CA481D" w:rsidRDefault="00CA481D" w:rsidP="00702028">
            <w:pPr>
              <w:pStyle w:val="CRCoverPage"/>
              <w:spacing w:after="0"/>
              <w:rPr>
                <w:noProof/>
                <w:sz w:val="8"/>
                <w:szCs w:val="8"/>
              </w:rPr>
            </w:pPr>
          </w:p>
        </w:tc>
        <w:tc>
          <w:tcPr>
            <w:tcW w:w="1417" w:type="dxa"/>
            <w:gridSpan w:val="3"/>
          </w:tcPr>
          <w:p w14:paraId="4BE0D9C3" w14:textId="77777777" w:rsidR="00CA481D" w:rsidRDefault="00CA481D" w:rsidP="00702028">
            <w:pPr>
              <w:pStyle w:val="CRCoverPage"/>
              <w:spacing w:after="0"/>
              <w:rPr>
                <w:noProof/>
                <w:sz w:val="8"/>
                <w:szCs w:val="8"/>
              </w:rPr>
            </w:pPr>
          </w:p>
        </w:tc>
        <w:tc>
          <w:tcPr>
            <w:tcW w:w="2127" w:type="dxa"/>
            <w:tcBorders>
              <w:right w:val="single" w:sz="4" w:space="0" w:color="auto"/>
            </w:tcBorders>
          </w:tcPr>
          <w:p w14:paraId="0C0EEFA0" w14:textId="77777777" w:rsidR="00CA481D" w:rsidRDefault="00CA481D" w:rsidP="00702028">
            <w:pPr>
              <w:pStyle w:val="CRCoverPage"/>
              <w:spacing w:after="0"/>
              <w:rPr>
                <w:noProof/>
                <w:sz w:val="8"/>
                <w:szCs w:val="8"/>
              </w:rPr>
            </w:pPr>
          </w:p>
        </w:tc>
      </w:tr>
      <w:tr w:rsidR="00CA481D" w14:paraId="3A257A87" w14:textId="77777777" w:rsidTr="00702028">
        <w:trPr>
          <w:cantSplit/>
        </w:trPr>
        <w:tc>
          <w:tcPr>
            <w:tcW w:w="1843" w:type="dxa"/>
            <w:tcBorders>
              <w:left w:val="single" w:sz="4" w:space="0" w:color="auto"/>
            </w:tcBorders>
          </w:tcPr>
          <w:p w14:paraId="388DC2E7" w14:textId="77777777" w:rsidR="00CA481D" w:rsidRDefault="00CA481D" w:rsidP="00702028">
            <w:pPr>
              <w:pStyle w:val="CRCoverPage"/>
              <w:tabs>
                <w:tab w:val="right" w:pos="1759"/>
              </w:tabs>
              <w:spacing w:after="0"/>
              <w:rPr>
                <w:b/>
                <w:i/>
                <w:noProof/>
              </w:rPr>
            </w:pPr>
            <w:r>
              <w:rPr>
                <w:b/>
                <w:i/>
                <w:noProof/>
              </w:rPr>
              <w:t>Category:</w:t>
            </w:r>
          </w:p>
        </w:tc>
        <w:tc>
          <w:tcPr>
            <w:tcW w:w="851" w:type="dxa"/>
            <w:shd w:val="pct30" w:color="FFFF00" w:fill="auto"/>
          </w:tcPr>
          <w:p w14:paraId="317AE77E" w14:textId="77777777" w:rsidR="00CA481D" w:rsidRPr="00E15942" w:rsidRDefault="00CA481D" w:rsidP="00702028">
            <w:pPr>
              <w:pStyle w:val="CRCoverPage"/>
              <w:spacing w:after="0"/>
              <w:ind w:left="100" w:right="-609"/>
              <w:rPr>
                <w:b/>
                <w:bCs/>
                <w:noProof/>
              </w:rPr>
            </w:pPr>
            <w:r w:rsidRPr="00E15942">
              <w:rPr>
                <w:b/>
                <w:bCs/>
              </w:rPr>
              <w:t>A</w:t>
            </w:r>
          </w:p>
        </w:tc>
        <w:tc>
          <w:tcPr>
            <w:tcW w:w="3402" w:type="dxa"/>
            <w:gridSpan w:val="5"/>
            <w:tcBorders>
              <w:left w:val="nil"/>
            </w:tcBorders>
          </w:tcPr>
          <w:p w14:paraId="530FA2DD" w14:textId="77777777" w:rsidR="00CA481D" w:rsidRDefault="00CA481D" w:rsidP="00702028">
            <w:pPr>
              <w:pStyle w:val="CRCoverPage"/>
              <w:spacing w:after="0"/>
              <w:rPr>
                <w:noProof/>
              </w:rPr>
            </w:pPr>
          </w:p>
        </w:tc>
        <w:tc>
          <w:tcPr>
            <w:tcW w:w="1417" w:type="dxa"/>
            <w:gridSpan w:val="3"/>
            <w:tcBorders>
              <w:left w:val="nil"/>
            </w:tcBorders>
          </w:tcPr>
          <w:p w14:paraId="19E7ED2D" w14:textId="77777777" w:rsidR="00CA481D" w:rsidRDefault="00CA481D" w:rsidP="007020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2989C" w14:textId="77777777" w:rsidR="00CA481D" w:rsidRDefault="00CA481D" w:rsidP="00702028">
            <w:pPr>
              <w:pStyle w:val="CRCoverPage"/>
              <w:spacing w:after="0"/>
              <w:ind w:left="100"/>
              <w:rPr>
                <w:noProof/>
              </w:rPr>
            </w:pPr>
            <w:r>
              <w:t>Rel-17</w:t>
            </w:r>
          </w:p>
        </w:tc>
      </w:tr>
      <w:tr w:rsidR="00CA481D" w14:paraId="1A28D203" w14:textId="77777777" w:rsidTr="00702028">
        <w:tc>
          <w:tcPr>
            <w:tcW w:w="1843" w:type="dxa"/>
            <w:tcBorders>
              <w:left w:val="single" w:sz="4" w:space="0" w:color="auto"/>
              <w:bottom w:val="single" w:sz="4" w:space="0" w:color="auto"/>
            </w:tcBorders>
          </w:tcPr>
          <w:p w14:paraId="4ADA6F93" w14:textId="77777777" w:rsidR="00CA481D" w:rsidRDefault="00CA481D" w:rsidP="00702028">
            <w:pPr>
              <w:pStyle w:val="CRCoverPage"/>
              <w:spacing w:after="0"/>
              <w:rPr>
                <w:b/>
                <w:i/>
                <w:noProof/>
              </w:rPr>
            </w:pPr>
          </w:p>
        </w:tc>
        <w:tc>
          <w:tcPr>
            <w:tcW w:w="4677" w:type="dxa"/>
            <w:gridSpan w:val="8"/>
            <w:tcBorders>
              <w:bottom w:val="single" w:sz="4" w:space="0" w:color="auto"/>
            </w:tcBorders>
          </w:tcPr>
          <w:p w14:paraId="38F72EC6" w14:textId="77777777" w:rsidR="00CA481D" w:rsidRDefault="00CA481D" w:rsidP="007020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A29A2" w14:textId="77777777" w:rsidR="00CA481D" w:rsidRDefault="00CA481D" w:rsidP="007020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C2589" w14:textId="77777777" w:rsidR="00CA481D" w:rsidRPr="007C2097" w:rsidRDefault="00CA481D" w:rsidP="007020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481D" w14:paraId="09B4B707" w14:textId="77777777" w:rsidTr="00702028">
        <w:tc>
          <w:tcPr>
            <w:tcW w:w="1843" w:type="dxa"/>
          </w:tcPr>
          <w:p w14:paraId="2B0D7D61" w14:textId="77777777" w:rsidR="00CA481D" w:rsidRDefault="00CA481D" w:rsidP="00702028">
            <w:pPr>
              <w:pStyle w:val="CRCoverPage"/>
              <w:spacing w:after="0"/>
              <w:rPr>
                <w:b/>
                <w:i/>
                <w:noProof/>
                <w:sz w:val="8"/>
                <w:szCs w:val="8"/>
              </w:rPr>
            </w:pPr>
          </w:p>
        </w:tc>
        <w:tc>
          <w:tcPr>
            <w:tcW w:w="7797" w:type="dxa"/>
            <w:gridSpan w:val="10"/>
          </w:tcPr>
          <w:p w14:paraId="3F8FC63C" w14:textId="77777777" w:rsidR="00CA481D" w:rsidRDefault="00CA481D" w:rsidP="00702028">
            <w:pPr>
              <w:pStyle w:val="CRCoverPage"/>
              <w:spacing w:after="0"/>
              <w:rPr>
                <w:noProof/>
                <w:sz w:val="8"/>
                <w:szCs w:val="8"/>
              </w:rPr>
            </w:pPr>
          </w:p>
        </w:tc>
      </w:tr>
      <w:tr w:rsidR="00CA481D" w14:paraId="47545865" w14:textId="77777777" w:rsidTr="00702028">
        <w:tc>
          <w:tcPr>
            <w:tcW w:w="2694" w:type="dxa"/>
            <w:gridSpan w:val="2"/>
            <w:tcBorders>
              <w:top w:val="single" w:sz="4" w:space="0" w:color="auto"/>
              <w:left w:val="single" w:sz="4" w:space="0" w:color="auto"/>
            </w:tcBorders>
          </w:tcPr>
          <w:p w14:paraId="74DE491A" w14:textId="77777777" w:rsidR="00CA481D" w:rsidRDefault="00CA481D" w:rsidP="007020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682E" w14:textId="67D72E50" w:rsidR="00CA481D" w:rsidRDefault="00CA481D" w:rsidP="00702028">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w:t>
            </w:r>
            <w:r w:rsidR="0076731D">
              <w:rPr>
                <w:noProof/>
              </w:rPr>
              <w:t>s</w:t>
            </w:r>
            <w:r>
              <w:rPr>
                <w:noProof/>
              </w:rPr>
              <w:t xml:space="preserve"> that request a Trace Session.</w:t>
            </w:r>
            <w:r w:rsidR="00D51D60">
              <w:rPr>
                <w:noProof/>
              </w:rPr>
              <w:t xml:space="preserve"> </w:t>
            </w:r>
            <w:r w:rsidR="0076731D">
              <w:rPr>
                <w:noProof/>
              </w:rPr>
              <w:t xml:space="preserve">Currently in the SBMA it is not possible to query </w:t>
            </w:r>
            <w:r w:rsidR="0076731D" w:rsidRPr="00DF4D72">
              <w:rPr>
                <w:rFonts w:ascii="Courier New" w:hAnsi="Courier New" w:cs="Courier New"/>
                <w:noProof/>
              </w:rPr>
              <w:t>t</w:t>
            </w:r>
            <w:r w:rsidR="0076731D" w:rsidRPr="00EB2759">
              <w:rPr>
                <w:rFonts w:ascii="Courier New" w:hAnsi="Courier New" w:cs="Courier New"/>
                <w:noProof/>
              </w:rPr>
              <w:t>raceReference</w:t>
            </w:r>
            <w:r w:rsidR="0076731D">
              <w:rPr>
                <w:rFonts w:ascii="Courier New" w:hAnsi="Courier New" w:cs="Courier New"/>
                <w:noProof/>
              </w:rPr>
              <w:t>.</w:t>
            </w:r>
          </w:p>
        </w:tc>
      </w:tr>
      <w:tr w:rsidR="00CA481D" w14:paraId="56880773" w14:textId="77777777" w:rsidTr="00702028">
        <w:tc>
          <w:tcPr>
            <w:tcW w:w="2694" w:type="dxa"/>
            <w:gridSpan w:val="2"/>
            <w:tcBorders>
              <w:left w:val="single" w:sz="4" w:space="0" w:color="auto"/>
            </w:tcBorders>
          </w:tcPr>
          <w:p w14:paraId="09CFF090"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094C7DF0" w14:textId="77777777" w:rsidR="00CA481D" w:rsidRDefault="00CA481D" w:rsidP="00702028">
            <w:pPr>
              <w:pStyle w:val="CRCoverPage"/>
              <w:spacing w:after="0"/>
              <w:rPr>
                <w:noProof/>
                <w:sz w:val="8"/>
                <w:szCs w:val="8"/>
              </w:rPr>
            </w:pPr>
          </w:p>
        </w:tc>
      </w:tr>
      <w:tr w:rsidR="00CA481D" w14:paraId="69B95CDE" w14:textId="77777777" w:rsidTr="00702028">
        <w:tc>
          <w:tcPr>
            <w:tcW w:w="2694" w:type="dxa"/>
            <w:gridSpan w:val="2"/>
            <w:tcBorders>
              <w:left w:val="single" w:sz="4" w:space="0" w:color="auto"/>
            </w:tcBorders>
          </w:tcPr>
          <w:p w14:paraId="3B92A783" w14:textId="77777777" w:rsidR="00CA481D" w:rsidRDefault="00CA481D" w:rsidP="007020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55902" w14:textId="6996D294" w:rsidR="00D5531D" w:rsidRDefault="00D5531D" w:rsidP="00D5531D">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removed. Description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enhanced.</w:t>
            </w:r>
          </w:p>
          <w:p w14:paraId="0431132D" w14:textId="74B3E2D6" w:rsidR="00CA481D" w:rsidRDefault="00CA47E3" w:rsidP="00CA47E3">
            <w:pPr>
              <w:pStyle w:val="CRCoverPage"/>
              <w:spacing w:after="0"/>
              <w:ind w:left="100"/>
              <w:rPr>
                <w:noProof/>
              </w:rPr>
            </w:pPr>
            <w:r>
              <w:rPr>
                <w:noProof/>
              </w:rPr>
              <w:t>Not used references are made void.</w:t>
            </w:r>
          </w:p>
        </w:tc>
      </w:tr>
      <w:tr w:rsidR="00CA481D" w14:paraId="0032BAAD" w14:textId="77777777" w:rsidTr="00702028">
        <w:tc>
          <w:tcPr>
            <w:tcW w:w="2694" w:type="dxa"/>
            <w:gridSpan w:val="2"/>
            <w:tcBorders>
              <w:left w:val="single" w:sz="4" w:space="0" w:color="auto"/>
            </w:tcBorders>
          </w:tcPr>
          <w:p w14:paraId="072CA158"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63667A3" w14:textId="77777777" w:rsidR="00CA481D" w:rsidRDefault="00CA481D" w:rsidP="00702028">
            <w:pPr>
              <w:pStyle w:val="CRCoverPage"/>
              <w:spacing w:after="0"/>
              <w:rPr>
                <w:noProof/>
                <w:sz w:val="8"/>
                <w:szCs w:val="8"/>
              </w:rPr>
            </w:pPr>
          </w:p>
        </w:tc>
      </w:tr>
      <w:tr w:rsidR="00CA481D" w14:paraId="5717BB94" w14:textId="77777777" w:rsidTr="00702028">
        <w:tc>
          <w:tcPr>
            <w:tcW w:w="2694" w:type="dxa"/>
            <w:gridSpan w:val="2"/>
            <w:tcBorders>
              <w:left w:val="single" w:sz="4" w:space="0" w:color="auto"/>
              <w:bottom w:val="single" w:sz="4" w:space="0" w:color="auto"/>
            </w:tcBorders>
          </w:tcPr>
          <w:p w14:paraId="353025E3" w14:textId="77777777" w:rsidR="00CA481D" w:rsidRDefault="00CA481D" w:rsidP="007020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A414C" w14:textId="3A3536D6" w:rsidR="00CA481D" w:rsidRDefault="00CA481D" w:rsidP="00702028">
            <w:pPr>
              <w:pStyle w:val="CRCoverPage"/>
              <w:spacing w:after="0"/>
              <w:ind w:left="100"/>
              <w:rPr>
                <w:noProof/>
              </w:rPr>
            </w:pPr>
            <w:r>
              <w:rPr>
                <w:noProof/>
              </w:rPr>
              <w:t>Interoperability would be broken</w:t>
            </w:r>
            <w:r w:rsidR="00C05A67">
              <w:rPr>
                <w:noProof/>
              </w:rPr>
              <w:t xml:space="preserve"> and missing observability.</w:t>
            </w:r>
          </w:p>
        </w:tc>
      </w:tr>
      <w:tr w:rsidR="00CA481D" w14:paraId="4E46444E" w14:textId="77777777" w:rsidTr="00702028">
        <w:tc>
          <w:tcPr>
            <w:tcW w:w="2694" w:type="dxa"/>
            <w:gridSpan w:val="2"/>
          </w:tcPr>
          <w:p w14:paraId="4483F4BB" w14:textId="77777777" w:rsidR="00CA481D" w:rsidRDefault="00CA481D" w:rsidP="00702028">
            <w:pPr>
              <w:pStyle w:val="CRCoverPage"/>
              <w:spacing w:after="0"/>
              <w:rPr>
                <w:b/>
                <w:i/>
                <w:noProof/>
                <w:sz w:val="8"/>
                <w:szCs w:val="8"/>
              </w:rPr>
            </w:pPr>
          </w:p>
        </w:tc>
        <w:tc>
          <w:tcPr>
            <w:tcW w:w="6946" w:type="dxa"/>
            <w:gridSpan w:val="9"/>
          </w:tcPr>
          <w:p w14:paraId="15508D37" w14:textId="77777777" w:rsidR="00CA481D" w:rsidRDefault="00CA481D" w:rsidP="00702028">
            <w:pPr>
              <w:pStyle w:val="CRCoverPage"/>
              <w:spacing w:after="0"/>
              <w:rPr>
                <w:noProof/>
                <w:sz w:val="8"/>
                <w:szCs w:val="8"/>
              </w:rPr>
            </w:pPr>
          </w:p>
        </w:tc>
      </w:tr>
      <w:tr w:rsidR="00CA481D" w14:paraId="1AFE8DFE" w14:textId="77777777" w:rsidTr="00702028">
        <w:tc>
          <w:tcPr>
            <w:tcW w:w="2694" w:type="dxa"/>
            <w:gridSpan w:val="2"/>
            <w:tcBorders>
              <w:top w:val="single" w:sz="4" w:space="0" w:color="auto"/>
              <w:left w:val="single" w:sz="4" w:space="0" w:color="auto"/>
            </w:tcBorders>
          </w:tcPr>
          <w:p w14:paraId="78B74F8E" w14:textId="77777777" w:rsidR="00CA481D" w:rsidRDefault="00CA481D" w:rsidP="007020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3F804" w14:textId="53B606ED" w:rsidR="00CA481D" w:rsidRDefault="00D5531D" w:rsidP="00702028">
            <w:pPr>
              <w:pStyle w:val="CRCoverPage"/>
              <w:spacing w:after="0"/>
              <w:ind w:left="100"/>
              <w:rPr>
                <w:noProof/>
              </w:rPr>
            </w:pPr>
            <w:r>
              <w:rPr>
                <w:noProof/>
              </w:rPr>
              <w:t>2, 4.3.30.1 and 4.3.30.2</w:t>
            </w:r>
          </w:p>
        </w:tc>
      </w:tr>
      <w:tr w:rsidR="00CA481D" w14:paraId="0384D35E" w14:textId="77777777" w:rsidTr="00702028">
        <w:tc>
          <w:tcPr>
            <w:tcW w:w="2694" w:type="dxa"/>
            <w:gridSpan w:val="2"/>
            <w:tcBorders>
              <w:left w:val="single" w:sz="4" w:space="0" w:color="auto"/>
            </w:tcBorders>
          </w:tcPr>
          <w:p w14:paraId="329A0943"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A622DD3" w14:textId="77777777" w:rsidR="00CA481D" w:rsidRDefault="00CA481D" w:rsidP="00702028">
            <w:pPr>
              <w:pStyle w:val="CRCoverPage"/>
              <w:spacing w:after="0"/>
              <w:rPr>
                <w:noProof/>
                <w:sz w:val="8"/>
                <w:szCs w:val="8"/>
              </w:rPr>
            </w:pPr>
          </w:p>
        </w:tc>
      </w:tr>
      <w:tr w:rsidR="00CA481D" w14:paraId="317EA16A" w14:textId="77777777" w:rsidTr="00702028">
        <w:tc>
          <w:tcPr>
            <w:tcW w:w="2694" w:type="dxa"/>
            <w:gridSpan w:val="2"/>
            <w:tcBorders>
              <w:left w:val="single" w:sz="4" w:space="0" w:color="auto"/>
            </w:tcBorders>
          </w:tcPr>
          <w:p w14:paraId="19AD7D37" w14:textId="77777777" w:rsidR="00CA481D" w:rsidRDefault="00CA481D" w:rsidP="00702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96612" w14:textId="77777777" w:rsidR="00CA481D" w:rsidRDefault="00CA481D" w:rsidP="007020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D9822" w14:textId="77777777" w:rsidR="00CA481D" w:rsidRDefault="00CA481D" w:rsidP="00702028">
            <w:pPr>
              <w:pStyle w:val="CRCoverPage"/>
              <w:spacing w:after="0"/>
              <w:jc w:val="center"/>
              <w:rPr>
                <w:b/>
                <w:caps/>
                <w:noProof/>
              </w:rPr>
            </w:pPr>
            <w:r>
              <w:rPr>
                <w:b/>
                <w:caps/>
                <w:noProof/>
              </w:rPr>
              <w:t>N</w:t>
            </w:r>
          </w:p>
        </w:tc>
        <w:tc>
          <w:tcPr>
            <w:tcW w:w="2977" w:type="dxa"/>
            <w:gridSpan w:val="4"/>
          </w:tcPr>
          <w:p w14:paraId="548210CA" w14:textId="77777777" w:rsidR="00CA481D" w:rsidRDefault="00CA481D" w:rsidP="007020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AF751" w14:textId="77777777" w:rsidR="00CA481D" w:rsidRDefault="00CA481D" w:rsidP="00702028">
            <w:pPr>
              <w:pStyle w:val="CRCoverPage"/>
              <w:spacing w:after="0"/>
              <w:ind w:left="99"/>
              <w:rPr>
                <w:noProof/>
              </w:rPr>
            </w:pPr>
          </w:p>
        </w:tc>
      </w:tr>
      <w:tr w:rsidR="00CA481D" w14:paraId="3E8B1785" w14:textId="77777777" w:rsidTr="00702028">
        <w:tc>
          <w:tcPr>
            <w:tcW w:w="2694" w:type="dxa"/>
            <w:gridSpan w:val="2"/>
            <w:tcBorders>
              <w:left w:val="single" w:sz="4" w:space="0" w:color="auto"/>
            </w:tcBorders>
          </w:tcPr>
          <w:p w14:paraId="620321D1" w14:textId="77777777" w:rsidR="00CA481D" w:rsidRDefault="00CA481D" w:rsidP="00702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5459D"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C6715" w14:textId="77777777" w:rsidR="00CA481D" w:rsidRDefault="00CA481D" w:rsidP="00702028">
            <w:pPr>
              <w:pStyle w:val="CRCoverPage"/>
              <w:spacing w:after="0"/>
              <w:jc w:val="center"/>
              <w:rPr>
                <w:b/>
                <w:caps/>
                <w:noProof/>
              </w:rPr>
            </w:pPr>
            <w:r>
              <w:rPr>
                <w:b/>
                <w:caps/>
                <w:noProof/>
              </w:rPr>
              <w:t>x</w:t>
            </w:r>
          </w:p>
        </w:tc>
        <w:tc>
          <w:tcPr>
            <w:tcW w:w="2977" w:type="dxa"/>
            <w:gridSpan w:val="4"/>
          </w:tcPr>
          <w:p w14:paraId="29CB82AC" w14:textId="77777777" w:rsidR="00CA481D" w:rsidRDefault="00CA481D" w:rsidP="00702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0C5A4" w14:textId="77777777" w:rsidR="00CA481D" w:rsidRDefault="00CA481D" w:rsidP="00702028">
            <w:pPr>
              <w:pStyle w:val="CRCoverPage"/>
              <w:spacing w:after="0"/>
              <w:ind w:left="99"/>
              <w:rPr>
                <w:noProof/>
              </w:rPr>
            </w:pPr>
            <w:r>
              <w:rPr>
                <w:noProof/>
              </w:rPr>
              <w:t xml:space="preserve">TS/TR ... CR ... </w:t>
            </w:r>
          </w:p>
        </w:tc>
      </w:tr>
      <w:tr w:rsidR="00CA481D" w14:paraId="4F406AA8" w14:textId="77777777" w:rsidTr="00702028">
        <w:tc>
          <w:tcPr>
            <w:tcW w:w="2694" w:type="dxa"/>
            <w:gridSpan w:val="2"/>
            <w:tcBorders>
              <w:left w:val="single" w:sz="4" w:space="0" w:color="auto"/>
            </w:tcBorders>
          </w:tcPr>
          <w:p w14:paraId="7912155E" w14:textId="77777777" w:rsidR="00CA481D" w:rsidRDefault="00CA481D" w:rsidP="00702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A9F00"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2938D" w14:textId="77777777" w:rsidR="00CA481D" w:rsidRDefault="00CA481D" w:rsidP="00702028">
            <w:pPr>
              <w:pStyle w:val="CRCoverPage"/>
              <w:spacing w:after="0"/>
              <w:jc w:val="center"/>
              <w:rPr>
                <w:b/>
                <w:caps/>
                <w:noProof/>
              </w:rPr>
            </w:pPr>
            <w:r>
              <w:rPr>
                <w:b/>
                <w:caps/>
                <w:noProof/>
              </w:rPr>
              <w:t>x</w:t>
            </w:r>
          </w:p>
        </w:tc>
        <w:tc>
          <w:tcPr>
            <w:tcW w:w="2977" w:type="dxa"/>
            <w:gridSpan w:val="4"/>
          </w:tcPr>
          <w:p w14:paraId="5A2345D0" w14:textId="77777777" w:rsidR="00CA481D" w:rsidRDefault="00CA481D" w:rsidP="00702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3A223E" w14:textId="77777777" w:rsidR="00CA481D" w:rsidRDefault="00CA481D" w:rsidP="00702028">
            <w:pPr>
              <w:pStyle w:val="CRCoverPage"/>
              <w:spacing w:after="0"/>
              <w:ind w:left="99"/>
              <w:rPr>
                <w:noProof/>
              </w:rPr>
            </w:pPr>
            <w:r>
              <w:rPr>
                <w:noProof/>
              </w:rPr>
              <w:t xml:space="preserve">TS/TR ... CR ... </w:t>
            </w:r>
          </w:p>
        </w:tc>
      </w:tr>
      <w:tr w:rsidR="00CA481D" w14:paraId="14A99101" w14:textId="77777777" w:rsidTr="00702028">
        <w:tc>
          <w:tcPr>
            <w:tcW w:w="2694" w:type="dxa"/>
            <w:gridSpan w:val="2"/>
            <w:tcBorders>
              <w:left w:val="single" w:sz="4" w:space="0" w:color="auto"/>
            </w:tcBorders>
          </w:tcPr>
          <w:p w14:paraId="75488977" w14:textId="77777777" w:rsidR="00CA481D" w:rsidRDefault="00CA481D" w:rsidP="00702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A3A5"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8F63D" w14:textId="77777777" w:rsidR="00CA481D" w:rsidRDefault="00CA481D" w:rsidP="00702028">
            <w:pPr>
              <w:pStyle w:val="CRCoverPage"/>
              <w:spacing w:after="0"/>
              <w:jc w:val="center"/>
              <w:rPr>
                <w:b/>
                <w:caps/>
                <w:noProof/>
              </w:rPr>
            </w:pPr>
            <w:r>
              <w:rPr>
                <w:b/>
                <w:caps/>
                <w:noProof/>
              </w:rPr>
              <w:t>x</w:t>
            </w:r>
          </w:p>
        </w:tc>
        <w:tc>
          <w:tcPr>
            <w:tcW w:w="2977" w:type="dxa"/>
            <w:gridSpan w:val="4"/>
          </w:tcPr>
          <w:p w14:paraId="29BB6165" w14:textId="77777777" w:rsidR="00CA481D" w:rsidRDefault="00CA481D" w:rsidP="00702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4345D" w14:textId="5EF6ECF6" w:rsidR="00CA481D" w:rsidRDefault="00CA481D" w:rsidP="00702028">
            <w:pPr>
              <w:pStyle w:val="CRCoverPage"/>
              <w:spacing w:after="0"/>
              <w:ind w:left="99"/>
              <w:rPr>
                <w:noProof/>
              </w:rPr>
            </w:pPr>
            <w:r>
              <w:rPr>
                <w:noProof/>
              </w:rPr>
              <w:t xml:space="preserve">TS </w:t>
            </w:r>
            <w:r w:rsidR="00186A83">
              <w:rPr>
                <w:noProof/>
              </w:rPr>
              <w:t>28.623</w:t>
            </w:r>
            <w:r>
              <w:rPr>
                <w:noProof/>
              </w:rPr>
              <w:t xml:space="preserve"> CR </w:t>
            </w:r>
            <w:r w:rsidR="002853DE">
              <w:rPr>
                <w:noProof/>
              </w:rPr>
              <w:t>0232</w:t>
            </w:r>
          </w:p>
        </w:tc>
      </w:tr>
      <w:tr w:rsidR="00CA481D" w14:paraId="7C22F244" w14:textId="77777777" w:rsidTr="00702028">
        <w:tc>
          <w:tcPr>
            <w:tcW w:w="2694" w:type="dxa"/>
            <w:gridSpan w:val="2"/>
            <w:tcBorders>
              <w:left w:val="single" w:sz="4" w:space="0" w:color="auto"/>
            </w:tcBorders>
          </w:tcPr>
          <w:p w14:paraId="482C9633" w14:textId="77777777" w:rsidR="00CA481D" w:rsidRDefault="00CA481D" w:rsidP="00702028">
            <w:pPr>
              <w:pStyle w:val="CRCoverPage"/>
              <w:spacing w:after="0"/>
              <w:rPr>
                <w:b/>
                <w:i/>
                <w:noProof/>
              </w:rPr>
            </w:pPr>
          </w:p>
        </w:tc>
        <w:tc>
          <w:tcPr>
            <w:tcW w:w="6946" w:type="dxa"/>
            <w:gridSpan w:val="9"/>
            <w:tcBorders>
              <w:right w:val="single" w:sz="4" w:space="0" w:color="auto"/>
            </w:tcBorders>
          </w:tcPr>
          <w:p w14:paraId="718AFD43" w14:textId="77777777" w:rsidR="00CA481D" w:rsidRDefault="00CA481D" w:rsidP="00702028">
            <w:pPr>
              <w:pStyle w:val="CRCoverPage"/>
              <w:spacing w:after="0"/>
              <w:rPr>
                <w:noProof/>
              </w:rPr>
            </w:pPr>
          </w:p>
        </w:tc>
      </w:tr>
      <w:tr w:rsidR="00CA481D" w14:paraId="752FF584" w14:textId="77777777" w:rsidTr="00702028">
        <w:tc>
          <w:tcPr>
            <w:tcW w:w="2694" w:type="dxa"/>
            <w:gridSpan w:val="2"/>
            <w:tcBorders>
              <w:left w:val="single" w:sz="4" w:space="0" w:color="auto"/>
              <w:bottom w:val="single" w:sz="4" w:space="0" w:color="auto"/>
            </w:tcBorders>
          </w:tcPr>
          <w:p w14:paraId="63B50F84" w14:textId="77777777" w:rsidR="00CA481D" w:rsidRDefault="00CA481D" w:rsidP="007020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211BB0" w14:textId="77777777" w:rsidR="00CA481D" w:rsidRDefault="00CA481D" w:rsidP="00702028">
            <w:pPr>
              <w:pStyle w:val="CRCoverPage"/>
              <w:spacing w:after="0"/>
              <w:ind w:left="100"/>
              <w:rPr>
                <w:noProof/>
              </w:rPr>
            </w:pPr>
          </w:p>
        </w:tc>
      </w:tr>
      <w:tr w:rsidR="00CA481D" w:rsidRPr="008863B9" w14:paraId="67643B3F" w14:textId="77777777" w:rsidTr="00702028">
        <w:tc>
          <w:tcPr>
            <w:tcW w:w="2694" w:type="dxa"/>
            <w:gridSpan w:val="2"/>
            <w:tcBorders>
              <w:top w:val="single" w:sz="4" w:space="0" w:color="auto"/>
              <w:bottom w:val="single" w:sz="4" w:space="0" w:color="auto"/>
            </w:tcBorders>
          </w:tcPr>
          <w:p w14:paraId="4BEACD33" w14:textId="77777777" w:rsidR="00CA481D" w:rsidRPr="008863B9" w:rsidRDefault="00CA481D" w:rsidP="007020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CF0E4C" w14:textId="77777777" w:rsidR="00CA481D" w:rsidRPr="008863B9" w:rsidRDefault="00CA481D" w:rsidP="00702028">
            <w:pPr>
              <w:pStyle w:val="CRCoverPage"/>
              <w:spacing w:after="0"/>
              <w:ind w:left="100"/>
              <w:rPr>
                <w:noProof/>
                <w:sz w:val="8"/>
                <w:szCs w:val="8"/>
              </w:rPr>
            </w:pPr>
          </w:p>
        </w:tc>
      </w:tr>
      <w:tr w:rsidR="00CA481D" w14:paraId="3ED4835A" w14:textId="77777777" w:rsidTr="00702028">
        <w:tc>
          <w:tcPr>
            <w:tcW w:w="2694" w:type="dxa"/>
            <w:gridSpan w:val="2"/>
            <w:tcBorders>
              <w:top w:val="single" w:sz="4" w:space="0" w:color="auto"/>
              <w:left w:val="single" w:sz="4" w:space="0" w:color="auto"/>
              <w:bottom w:val="single" w:sz="4" w:space="0" w:color="auto"/>
            </w:tcBorders>
          </w:tcPr>
          <w:p w14:paraId="0B41BE3A" w14:textId="77777777" w:rsidR="00CA481D" w:rsidRDefault="00CA481D" w:rsidP="007020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B5E7B" w14:textId="77777777" w:rsidR="00CA481D" w:rsidRDefault="00CA481D" w:rsidP="00702028">
            <w:pPr>
              <w:pStyle w:val="CRCoverPage"/>
              <w:spacing w:after="0"/>
              <w:ind w:left="100"/>
              <w:rPr>
                <w:noProof/>
              </w:rPr>
            </w:pPr>
          </w:p>
        </w:tc>
      </w:tr>
    </w:tbl>
    <w:p w14:paraId="79BFF878" w14:textId="77777777" w:rsidR="00CA481D" w:rsidRDefault="00CA481D" w:rsidP="00CA481D">
      <w:pPr>
        <w:pStyle w:val="CRCoverPage"/>
        <w:spacing w:after="0"/>
        <w:rPr>
          <w:noProof/>
          <w:sz w:val="8"/>
          <w:szCs w:val="8"/>
        </w:rPr>
      </w:pPr>
    </w:p>
    <w:p w14:paraId="54AC1F8F" w14:textId="77777777" w:rsidR="00CA481D" w:rsidRDefault="00CA481D" w:rsidP="00CA481D">
      <w:pPr>
        <w:rPr>
          <w:noProof/>
        </w:rPr>
        <w:sectPr w:rsidR="00CA481D">
          <w:headerReference w:type="even" r:id="rId14"/>
          <w:footnotePr>
            <w:numRestart w:val="eachSect"/>
          </w:footnotePr>
          <w:pgSz w:w="11907" w:h="16840" w:code="9"/>
          <w:pgMar w:top="1418" w:right="1134" w:bottom="1134" w:left="1134" w:header="680" w:footer="567" w:gutter="0"/>
          <w:cols w:space="720"/>
        </w:sectPr>
      </w:pPr>
    </w:p>
    <w:p w14:paraId="6A43967A" w14:textId="77777777" w:rsidR="00CA481D" w:rsidRDefault="00CA481D" w:rsidP="00CA481D">
      <w:pPr>
        <w:rPr>
          <w:noProof/>
        </w:rPr>
      </w:pPr>
      <w:bookmarkStart w:id="10" w:name="_Hlk1166377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3F22E6B" w14:textId="77777777" w:rsidTr="00702028">
        <w:tc>
          <w:tcPr>
            <w:tcW w:w="9639" w:type="dxa"/>
            <w:shd w:val="clear" w:color="auto" w:fill="FFFFCC"/>
            <w:vAlign w:val="center"/>
          </w:tcPr>
          <w:p w14:paraId="3DF0A4E1" w14:textId="2B253E4C" w:rsidR="00CA481D" w:rsidRPr="00EB73C7" w:rsidRDefault="00F5725E" w:rsidP="00702028">
            <w:pPr>
              <w:jc w:val="center"/>
              <w:rPr>
                <w:rFonts w:ascii="MS LineDraw" w:hAnsi="MS LineDraw" w:cs="MS LineDraw"/>
                <w:b/>
                <w:bCs/>
                <w:sz w:val="28"/>
                <w:szCs w:val="28"/>
              </w:rPr>
            </w:pPr>
            <w:r>
              <w:rPr>
                <w:b/>
                <w:bCs/>
                <w:sz w:val="28"/>
                <w:szCs w:val="28"/>
                <w:lang w:eastAsia="zh-CN"/>
              </w:rPr>
              <w:t>1</w:t>
            </w:r>
            <w:r w:rsidRPr="00F5725E">
              <w:rPr>
                <w:b/>
                <w:bCs/>
                <w:sz w:val="28"/>
                <w:szCs w:val="28"/>
                <w:vertAlign w:val="superscript"/>
                <w:lang w:eastAsia="zh-CN"/>
              </w:rPr>
              <w:t>st</w:t>
            </w:r>
            <w:r>
              <w:rPr>
                <w:b/>
                <w:bCs/>
                <w:sz w:val="28"/>
                <w:szCs w:val="28"/>
                <w:lang w:eastAsia="zh-CN"/>
              </w:rPr>
              <w:t xml:space="preserve"> </w:t>
            </w:r>
            <w:r w:rsidR="00CA481D" w:rsidRPr="00EB73C7">
              <w:rPr>
                <w:b/>
                <w:bCs/>
                <w:sz w:val="28"/>
                <w:szCs w:val="28"/>
                <w:lang w:eastAsia="zh-CN"/>
              </w:rPr>
              <w:t>Modified Section</w:t>
            </w:r>
          </w:p>
        </w:tc>
      </w:tr>
    </w:tbl>
    <w:p w14:paraId="0CEBA12E" w14:textId="77777777" w:rsidR="00CA481D" w:rsidRDefault="00CA481D" w:rsidP="00CA481D">
      <w:pPr>
        <w:pStyle w:val="EX"/>
      </w:pPr>
    </w:p>
    <w:p w14:paraId="069667D1" w14:textId="77777777" w:rsidR="00BD0CAD" w:rsidRDefault="00BD0CAD">
      <w:pPr>
        <w:pStyle w:val="Heading1"/>
      </w:pPr>
      <w:bookmarkStart w:id="11" w:name="_Toc20150374"/>
      <w:bookmarkStart w:id="12" w:name="_Toc27479622"/>
      <w:bookmarkStart w:id="13" w:name="_Toc36025134"/>
      <w:bookmarkStart w:id="14" w:name="_Toc44516234"/>
      <w:bookmarkStart w:id="15" w:name="_Toc45272553"/>
      <w:bookmarkStart w:id="16" w:name="_Toc51754552"/>
      <w:bookmarkStart w:id="17" w:name="_Toc105590004"/>
      <w:bookmarkEnd w:id="0"/>
      <w:bookmarkEnd w:id="1"/>
      <w:bookmarkEnd w:id="2"/>
      <w:bookmarkEnd w:id="3"/>
      <w:bookmarkEnd w:id="4"/>
      <w:bookmarkEnd w:id="5"/>
      <w:bookmarkEnd w:id="6"/>
      <w:bookmarkEnd w:id="7"/>
      <w:bookmarkEnd w:id="10"/>
      <w:r>
        <w:t>2</w:t>
      </w:r>
      <w:r>
        <w:tab/>
        <w:t>References</w:t>
      </w:r>
      <w:bookmarkEnd w:id="11"/>
      <w:bookmarkEnd w:id="12"/>
      <w:bookmarkEnd w:id="13"/>
      <w:bookmarkEnd w:id="14"/>
      <w:bookmarkEnd w:id="15"/>
      <w:bookmarkEnd w:id="16"/>
      <w:bookmarkEnd w:id="17"/>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18" w:name="_Ref444053663"/>
      <w:bookmarkStart w:id="19" w:name="_Ref467042476"/>
      <w:r>
        <w:t>[4]</w:t>
      </w:r>
      <w:r>
        <w:tab/>
      </w:r>
      <w:bookmarkEnd w:id="18"/>
      <w:bookmarkEnd w:id="19"/>
      <w:r>
        <w:t>3GPP TS 32.150: "Telecommunication management; Integration Reference Point (IRP) Concept and Definitions".</w:t>
      </w:r>
    </w:p>
    <w:p w14:paraId="12C1C9F8" w14:textId="77777777" w:rsidR="00BD0CAD" w:rsidRDefault="00BD0CAD">
      <w:pPr>
        <w:pStyle w:val="EX"/>
      </w:pPr>
      <w:bookmarkStart w:id="20" w:name="_Ref468560245"/>
      <w:r>
        <w:t>[5]</w:t>
      </w:r>
      <w:r>
        <w:tab/>
        <w:t xml:space="preserve">3GPP TS 23.003: </w:t>
      </w:r>
      <w:r w:rsidR="00575257">
        <w:t>"</w:t>
      </w:r>
      <w:r>
        <w:t>Technical Specification Group Core Network and Terminals; Numbering, addressing and identification</w:t>
      </w:r>
      <w:r w:rsidR="00575257">
        <w:t>"</w:t>
      </w:r>
    </w:p>
    <w:p w14:paraId="2F6DE771" w14:textId="643CB55E" w:rsidR="00BD0CAD" w:rsidRDefault="00BD0CAD">
      <w:pPr>
        <w:pStyle w:val="EX"/>
      </w:pPr>
      <w:bookmarkStart w:id="21" w:name="_Ref468560246"/>
      <w:bookmarkEnd w:id="20"/>
      <w:r>
        <w:t>[6]</w:t>
      </w:r>
      <w:r>
        <w:tab/>
      </w:r>
      <w:bookmarkEnd w:id="21"/>
      <w:del w:id="22" w:author="Robert Petersen" w:date="2022-10-14T10:59:00Z">
        <w:r w:rsidDel="00CA481D">
          <w:delText xml:space="preserve">3GPP TS 32.532: </w:delText>
        </w:r>
        <w:r w:rsidR="00575257" w:rsidDel="00CA481D">
          <w:delText xml:space="preserve">" </w:delText>
        </w:r>
        <w:r w:rsidDel="00CA481D">
          <w:delText>Telecommunication management; Software Management Integration Reference Point (IRP); Information Service (IS)</w:delText>
        </w:r>
        <w:r w:rsidR="00575257" w:rsidRPr="00575257" w:rsidDel="00CA481D">
          <w:delText xml:space="preserve"> </w:delText>
        </w:r>
        <w:r w:rsidR="00575257" w:rsidDel="00CA481D">
          <w:delText>"</w:delText>
        </w:r>
      </w:del>
      <w:ins w:id="23" w:author="Robert Petersen" w:date="2022-10-14T10:59:00Z">
        <w:r w:rsidR="00CA481D">
          <w:t>Void</w:t>
        </w:r>
      </w:ins>
    </w:p>
    <w:p w14:paraId="2654A44E" w14:textId="77777777" w:rsidR="00BD0CAD" w:rsidRDefault="00BD0CAD">
      <w:pPr>
        <w:pStyle w:val="EX"/>
      </w:pPr>
      <w:bookmarkStart w:id="24" w:name="_Ref442700927"/>
      <w:r>
        <w:t>[7]</w:t>
      </w:r>
      <w:r>
        <w:tab/>
        <w:t>ITU-T Recommendation X.710 (1991): "Common Management Information Service Definition for CCITT Applications</w:t>
      </w:r>
      <w:bookmarkEnd w:id="24"/>
      <w:r>
        <w:t>".</w:t>
      </w:r>
    </w:p>
    <w:p w14:paraId="18301E67" w14:textId="77777777" w:rsidR="00BD0CAD" w:rsidRDefault="00BD0CAD">
      <w:pPr>
        <w:pStyle w:val="EX"/>
      </w:pPr>
      <w:bookmarkStart w:id="25" w:name="_Ref469211610"/>
      <w:r>
        <w:t>[8]</w:t>
      </w:r>
      <w:bookmarkStart w:id="26" w:name="_Ref468157984"/>
      <w:bookmarkEnd w:id="25"/>
      <w:r>
        <w:tab/>
      </w:r>
      <w:bookmarkEnd w:id="26"/>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EA58D39" w:rsidR="00BD0CAD" w:rsidRDefault="00BD0CAD">
      <w:pPr>
        <w:pStyle w:val="EX"/>
      </w:pPr>
      <w:bookmarkStart w:id="27" w:name="_Ref469244905"/>
      <w:r>
        <w:t>[11]</w:t>
      </w:r>
      <w:r>
        <w:tab/>
      </w:r>
      <w:del w:id="28" w:author="Robert Petersen" w:date="2022-10-14T11:00:00Z">
        <w:r w:rsidDel="00CA481D">
          <w:delText>3GPP TS 32.111-2: "Telecommunication management; Fault Management; Part 2: Alarm Integration Reference Point (IRP): Information Service (IS)".</w:delText>
        </w:r>
      </w:del>
      <w:ins w:id="29" w:author="Robert Petersen" w:date="2022-10-14T11:00:00Z">
        <w:r w:rsidR="00CA481D">
          <w:t>Void</w:t>
        </w:r>
      </w:ins>
    </w:p>
    <w:p w14:paraId="63C3928B" w14:textId="42B2D517" w:rsidR="00BD0CAD" w:rsidRDefault="00BD0CAD">
      <w:pPr>
        <w:pStyle w:val="EX"/>
      </w:pPr>
      <w:r>
        <w:t>[12]</w:t>
      </w:r>
      <w:r>
        <w:tab/>
      </w:r>
      <w:del w:id="30" w:author="Robert Petersen" w:date="2022-10-14T11:00:00Z">
        <w:r w:rsidDel="00CA481D">
          <w:delText>3GPP TS 32.662: "Telecommunication management; Configuration Management (CM); Kernel CM Information Service (IS)".</w:delText>
        </w:r>
      </w:del>
      <w:ins w:id="31" w:author="Robert Petersen" w:date="2022-10-14T11:00:00Z">
        <w:r w:rsidR="00CA481D">
          <w:t>Void</w:t>
        </w:r>
      </w:ins>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058DD91B" w:rsidR="0065341F" w:rsidRDefault="008E769C" w:rsidP="001018BF">
      <w:pPr>
        <w:pStyle w:val="EX"/>
      </w:pPr>
      <w:r>
        <w:t>[49]</w:t>
      </w:r>
      <w:r>
        <w:tab/>
        <w:t>IETF RFC 8089: "The "file" URI Scheme".</w:t>
      </w:r>
    </w:p>
    <w:p w14:paraId="0233EAFB" w14:textId="77777777" w:rsidR="00CA481D" w:rsidRDefault="00CA481D" w:rsidP="00CA481D">
      <w:pPr>
        <w:rPr>
          <w:noProof/>
        </w:rPr>
      </w:pPr>
      <w:bookmarkStart w:id="32" w:name="_Toc44516369"/>
      <w:bookmarkStart w:id="33" w:name="_Toc45272684"/>
      <w:bookmarkStart w:id="34" w:name="_Toc51754679"/>
      <w:bookmarkStart w:id="35" w:name="_Toc105590136"/>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15B5B2E5" w14:textId="77777777" w:rsidTr="00702028">
        <w:tc>
          <w:tcPr>
            <w:tcW w:w="9639" w:type="dxa"/>
            <w:shd w:val="clear" w:color="auto" w:fill="FFFFCC"/>
            <w:vAlign w:val="center"/>
          </w:tcPr>
          <w:p w14:paraId="1CCA3DE8" w14:textId="632CF178" w:rsidR="00CA481D" w:rsidRPr="00EB73C7" w:rsidRDefault="00F5725E" w:rsidP="00702028">
            <w:pPr>
              <w:jc w:val="center"/>
              <w:rPr>
                <w:rFonts w:ascii="MS LineDraw" w:hAnsi="MS LineDraw" w:cs="MS LineDraw"/>
                <w:b/>
                <w:bCs/>
                <w:sz w:val="28"/>
                <w:szCs w:val="28"/>
              </w:rPr>
            </w:pPr>
            <w:bookmarkStart w:id="36" w:name="_Toc384916784"/>
            <w:bookmarkStart w:id="37" w:name="_Toc384916783"/>
            <w:r>
              <w:rPr>
                <w:b/>
                <w:bCs/>
                <w:sz w:val="28"/>
                <w:szCs w:val="28"/>
                <w:lang w:eastAsia="zh-CN"/>
              </w:rPr>
              <w:t>2</w:t>
            </w:r>
            <w:r w:rsidRPr="00F5725E">
              <w:rPr>
                <w:b/>
                <w:bCs/>
                <w:sz w:val="28"/>
                <w:szCs w:val="28"/>
                <w:vertAlign w:val="superscript"/>
                <w:lang w:eastAsia="zh-CN"/>
              </w:rPr>
              <w:t>nd</w:t>
            </w:r>
            <w:r>
              <w:rPr>
                <w:b/>
                <w:bCs/>
                <w:sz w:val="28"/>
                <w:szCs w:val="28"/>
                <w:lang w:eastAsia="zh-CN"/>
              </w:rPr>
              <w:t xml:space="preserve"> </w:t>
            </w:r>
            <w:r w:rsidR="00CA481D" w:rsidRPr="00EB73C7">
              <w:rPr>
                <w:b/>
                <w:bCs/>
                <w:sz w:val="28"/>
                <w:szCs w:val="28"/>
                <w:lang w:eastAsia="zh-CN"/>
              </w:rPr>
              <w:t>Modified Section</w:t>
            </w:r>
          </w:p>
        </w:tc>
      </w:tr>
      <w:bookmarkEnd w:id="36"/>
      <w:bookmarkEnd w:id="37"/>
    </w:tbl>
    <w:p w14:paraId="769CBBDA" w14:textId="77777777" w:rsidR="00CA481D" w:rsidRDefault="00CA481D" w:rsidP="00CA481D">
      <w:pPr>
        <w:pStyle w:val="EX"/>
      </w:pPr>
    </w:p>
    <w:p w14:paraId="73F1DA97" w14:textId="77777777" w:rsidR="00C34BE7" w:rsidRPr="005668BA" w:rsidRDefault="00C34BE7" w:rsidP="00C34BE7">
      <w:pPr>
        <w:pStyle w:val="Heading3"/>
      </w:pPr>
      <w:bookmarkStart w:id="38" w:name="_Toc122537911"/>
      <w:r>
        <w:t>4.3.30</w:t>
      </w:r>
      <w:r>
        <w:tab/>
        <w:t>TraceJob</w:t>
      </w:r>
      <w:bookmarkEnd w:id="38"/>
    </w:p>
    <w:p w14:paraId="205BDA8E" w14:textId="77777777" w:rsidR="00C34BE7" w:rsidRDefault="00C34BE7" w:rsidP="00C34BE7">
      <w:pPr>
        <w:pStyle w:val="Heading4"/>
      </w:pPr>
      <w:bookmarkStart w:id="39" w:name="_Toc122537912"/>
      <w:r>
        <w:t>4.3.30.1</w:t>
      </w:r>
      <w:r>
        <w:tab/>
        <w:t>Definition</w:t>
      </w:r>
      <w:bookmarkEnd w:id="39"/>
    </w:p>
    <w:p w14:paraId="7EDC2B43" w14:textId="77777777" w:rsidR="00C34BE7" w:rsidRDefault="00C34BE7" w:rsidP="00C34BE7">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5F749396" w14:textId="77777777" w:rsidR="00C34BE7" w:rsidRDefault="00C34BE7" w:rsidP="00C34BE7">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164ED137" w14:textId="77777777" w:rsidR="00C34BE7" w:rsidRDefault="00C34BE7" w:rsidP="00C34BE7">
      <w:pPr>
        <w:rPr>
          <w:noProof/>
        </w:rPr>
      </w:pPr>
      <w:r>
        <w:rPr>
          <w:noProof/>
        </w:rPr>
        <w:t xml:space="preserve">For the details of Trace Job activation see clauses </w:t>
      </w:r>
      <w:r w:rsidRPr="00B24B40">
        <w:rPr>
          <w:noProof/>
        </w:rPr>
        <w:t>4.1.1.1.2</w:t>
      </w:r>
      <w:r>
        <w:rPr>
          <w:noProof/>
        </w:rPr>
        <w:t xml:space="preserve"> and 4.1.2.1.2 of TS 32.422 [30].</w:t>
      </w:r>
    </w:p>
    <w:p w14:paraId="68BCD7C9" w14:textId="77777777" w:rsidR="00C34BE7" w:rsidRDefault="00C34BE7" w:rsidP="00C34BE7">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2FAF2BB0" w14:textId="7C9656F7" w:rsidR="00C34BE7" w:rsidRDefault="00C34BE7" w:rsidP="00C34BE7">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ins w:id="40" w:author="Ericsson User4" w:date="2023-02-12T06:58:00Z">
        <w:r>
          <w:rPr>
            <w:noProof/>
          </w:rPr>
          <w:t xml:space="preserve">The </w:t>
        </w:r>
        <w:r w:rsidRPr="00DF4D72">
          <w:rPr>
            <w:rFonts w:ascii="Courier New" w:hAnsi="Courier New" w:cs="Courier New"/>
            <w:noProof/>
          </w:rPr>
          <w:t>t</w:t>
        </w:r>
        <w:r w:rsidRPr="00EB2759">
          <w:rPr>
            <w:rFonts w:ascii="Courier New" w:hAnsi="Courier New" w:cs="Courier New"/>
            <w:noProof/>
          </w:rPr>
          <w:t>raceReference</w:t>
        </w:r>
        <w:r>
          <w:rPr>
            <w:noProof/>
          </w:rPr>
          <w:t xml:space="preserve"> is populated by the consumer that makes the request for a Trace Session, TS 32.422 [30].</w:t>
        </w:r>
      </w:ins>
    </w:p>
    <w:p w14:paraId="4FD6A071" w14:textId="18032301" w:rsidR="00C34BE7" w:rsidRPr="00591DC9" w:rsidDel="00D5531D" w:rsidRDefault="00C34BE7" w:rsidP="00D5531D">
      <w:pPr>
        <w:rPr>
          <w:del w:id="41" w:author="Ericsson User" w:date="2023-03-02T18:05:00Z"/>
          <w:rFonts w:ascii="Courier New" w:hAnsi="Courier New" w:cs="Courier New"/>
          <w:noProof/>
        </w:rPr>
      </w:pPr>
      <w:bookmarkStart w:id="42" w:name="_Hlk128672711"/>
      <w:del w:id="43" w:author="Ericsson User" w:date="2023-03-02T18:05:00Z">
        <w:r w:rsidDel="00D5531D">
          <w:rPr>
            <w:noProof/>
          </w:rPr>
          <w:delText xml:space="preserve">The attribute </w:delText>
        </w:r>
        <w:r w:rsidRPr="00DF4D72" w:rsidDel="00D5531D">
          <w:rPr>
            <w:rFonts w:ascii="Courier New" w:hAnsi="Courier New" w:cs="Courier New"/>
            <w:noProof/>
          </w:rPr>
          <w:delText>t</w:delText>
        </w:r>
        <w:r w:rsidRPr="00EB2759" w:rsidDel="00D5531D">
          <w:rPr>
            <w:rFonts w:ascii="Courier New" w:hAnsi="Courier New" w:cs="Courier New"/>
            <w:noProof/>
          </w:rPr>
          <w:delText>raceRecord</w:delText>
        </w:r>
        <w:r w:rsidRPr="00DF4D72" w:rsidDel="00D5531D">
          <w:rPr>
            <w:rFonts w:ascii="Courier New" w:hAnsi="Courier New" w:cs="Courier New"/>
            <w:noProof/>
          </w:rPr>
          <w:delText>ing</w:delText>
        </w:r>
        <w:r w:rsidRPr="00EB2759" w:rsidDel="00D5531D">
          <w:rPr>
            <w:rFonts w:ascii="Courier New" w:hAnsi="Courier New" w:cs="Courier New"/>
            <w:noProof/>
          </w:rPr>
          <w:delText>SessionReference</w:delText>
        </w:r>
        <w:r w:rsidDel="00D5531D">
          <w:rPr>
            <w:noProof/>
          </w:rPr>
          <w:delText xml:space="preserve"> identifies a Trace Recording Session within a Trace Session. Two different trace sessions could e.g. be caused by two different trigger events.</w:delText>
        </w:r>
      </w:del>
      <w:ins w:id="44" w:author="Ericsson User4" w:date="2023-02-12T06:59:00Z">
        <w:del w:id="45" w:author="Ericsson User" w:date="2023-03-02T18:05:00Z">
          <w:r w:rsidDel="00D5531D">
            <w:rPr>
              <w:noProof/>
            </w:rPr>
            <w:delText xml:space="preserve"> </w:delText>
          </w:r>
        </w:del>
      </w:ins>
    </w:p>
    <w:bookmarkEnd w:id="42"/>
    <w:p w14:paraId="209019D7" w14:textId="77777777" w:rsidR="00C34BE7" w:rsidRDefault="00C34BE7" w:rsidP="00C34BE7">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533C1F73" w14:textId="77777777" w:rsidR="00C34BE7" w:rsidRDefault="00C34BE7" w:rsidP="00C34BE7">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48F7085" w14:textId="77777777" w:rsidR="00C34BE7" w:rsidRDefault="00C34BE7" w:rsidP="00C34BE7">
      <w:pPr>
        <w:rPr>
          <w:noProof/>
        </w:rPr>
      </w:pPr>
      <w:r>
        <w:rPr>
          <w:noProof/>
        </w:rPr>
        <w:lastRenderedPageBreak/>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DDC6DD1" w14:textId="77777777" w:rsidR="00C34BE7" w:rsidRDefault="00C34BE7" w:rsidP="00C34BE7">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1C6DBA0D" w14:textId="77777777" w:rsidR="00C34BE7" w:rsidRDefault="00C34BE7" w:rsidP="00C34BE7">
      <w:pPr>
        <w:rPr>
          <w:noProof/>
        </w:rPr>
      </w:pPr>
      <w:r>
        <w:rPr>
          <w:noProof/>
        </w:rPr>
        <w:t>For the different job types the attributes are differentiated as follows:</w:t>
      </w:r>
    </w:p>
    <w:p w14:paraId="3887575F" w14:textId="77777777" w:rsidR="00C34BE7" w:rsidRDefault="00C34BE7" w:rsidP="00C34BE7">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3B2F9866" w14:textId="77777777" w:rsidR="00C34BE7" w:rsidRDefault="00C34BE7" w:rsidP="00C34BE7">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2BF6666F" w14:textId="77777777" w:rsidR="00C34BE7" w:rsidRDefault="00C34BE7" w:rsidP="00C34BE7">
      <w:pPr>
        <w:pStyle w:val="B1"/>
        <w:rPr>
          <w:noProof/>
        </w:rPr>
      </w:pPr>
      <w:r>
        <w:rPr>
          <w:noProof/>
        </w:rPr>
        <w:t>-</w:t>
      </w:r>
      <w:r>
        <w:rPr>
          <w:noProof/>
        </w:rPr>
        <w:tab/>
        <w:t>In case of IMMEDIATE_MDT_ONLY additionally the following attributes shall be available:</w:t>
      </w:r>
    </w:p>
    <w:p w14:paraId="26C480F3" w14:textId="77777777" w:rsidR="00C34BE7" w:rsidRDefault="00C34BE7" w:rsidP="00C34BE7">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5B93AED6" w14:textId="77777777" w:rsidR="00C34BE7" w:rsidRDefault="00C34BE7" w:rsidP="00C34BE7">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4BA7294C" w14:textId="77777777" w:rsidR="00C34BE7" w:rsidRDefault="00C34BE7" w:rsidP="00C34BE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66E8357A"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75588699"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60309065"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4220536D"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6D2D432D"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7C771998"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001DCCFD"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124DC7A0"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4CF00411"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2ED8D833"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4FEAE847"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01DDDE23"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379F9F3C"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01AC9553" w14:textId="77777777" w:rsidR="00C34BE7" w:rsidRDefault="00C34BE7" w:rsidP="00C34BE7">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54E93112" w14:textId="77777777" w:rsidR="00C34BE7" w:rsidRDefault="00C34BE7" w:rsidP="00C34BE7">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Pr>
          <w:noProof/>
        </w:rPr>
        <w:t xml:space="preserve"> </w:t>
      </w:r>
    </w:p>
    <w:p w14:paraId="110C67EB" w14:textId="77777777" w:rsidR="00C34BE7" w:rsidRDefault="00C34BE7" w:rsidP="00C34BE7">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23FB6DD3" w14:textId="77777777" w:rsidR="00C34BE7" w:rsidRDefault="00C34BE7" w:rsidP="00C34BE7">
      <w:pPr>
        <w:pStyle w:val="B1"/>
        <w:rPr>
          <w:noProof/>
        </w:rPr>
      </w:pPr>
      <w:r>
        <w:rPr>
          <w:noProof/>
        </w:rPr>
        <w:t>-</w:t>
      </w:r>
      <w:r>
        <w:rPr>
          <w:noProof/>
        </w:rPr>
        <w:tab/>
        <w:t>In case of IMMEDIATE_MDT_AND_TRACE both additional attributes of TRACE_ONLY and IMMEDIATE_MDT_ONLY shall apply.</w:t>
      </w:r>
    </w:p>
    <w:p w14:paraId="7FB10E1E" w14:textId="77777777" w:rsidR="00C34BE7" w:rsidRDefault="00C34BE7" w:rsidP="00C34BE7">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46778644" w14:textId="77777777" w:rsidR="00C34BE7" w:rsidRDefault="00C34BE7" w:rsidP="00C34BE7">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7266B1CC" w14:textId="77777777" w:rsidR="00C34BE7" w:rsidRDefault="00C34BE7" w:rsidP="00C34BE7">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68BFC9CE" w14:textId="77777777" w:rsidR="00C34BE7" w:rsidRDefault="00C34BE7" w:rsidP="00C34BE7">
      <w:pPr>
        <w:pStyle w:val="B1"/>
        <w:rPr>
          <w:noProof/>
        </w:rPr>
      </w:pPr>
      <w:r>
        <w:rPr>
          <w:noProof/>
        </w:rPr>
        <w:lastRenderedPageBreak/>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20ADD6DA" w14:textId="77777777" w:rsidR="00C34BE7" w:rsidRDefault="00C34BE7" w:rsidP="00C34BE7">
      <w:pPr>
        <w:rPr>
          <w:noProof/>
        </w:rPr>
      </w:pPr>
      <w:r>
        <w:rPr>
          <w:noProof/>
        </w:rPr>
        <w:t xml:space="preserve">Reporting of measurements and messages can be periodical, event triggered or event triggered periodic depending on the selected job type. </w:t>
      </w:r>
    </w:p>
    <w:p w14:paraId="48183C11" w14:textId="77777777" w:rsidR="00C34BE7" w:rsidRDefault="00C34BE7" w:rsidP="00C34BE7">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64C52DF7" w14:textId="77777777" w:rsidR="00C34BE7" w:rsidRDefault="00C34BE7" w:rsidP="00C34BE7">
      <w:pPr>
        <w:pStyle w:val="B1"/>
        <w:rPr>
          <w:noProof/>
        </w:rPr>
      </w:pPr>
      <w:r>
        <w:rPr>
          <w:noProof/>
        </w:rPr>
        <w:t xml:space="preserve">- </w:t>
      </w:r>
      <w:r>
        <w:rPr>
          <w:noProof/>
        </w:rPr>
        <w:tab/>
        <w:t xml:space="preserve">For immediate MDT, the reporting is dependent on the configured measurements: </w:t>
      </w:r>
    </w:p>
    <w:p w14:paraId="7B815C1B" w14:textId="77777777" w:rsidR="00C34BE7" w:rsidRDefault="00C34BE7" w:rsidP="00C34BE7">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2CB76FEC" w14:textId="77777777" w:rsidR="00C34BE7" w:rsidRDefault="00C34BE7" w:rsidP="00C34BE7">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144D6ACF" w14:textId="77777777" w:rsidR="00C34BE7" w:rsidRDefault="00C34BE7" w:rsidP="00C34BE7">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790731E8" w14:textId="77777777" w:rsidR="00C34BE7" w:rsidRDefault="00C34BE7" w:rsidP="00C34BE7">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24127FA7" w14:textId="77777777" w:rsidR="00C34BE7" w:rsidRDefault="00C34BE7" w:rsidP="00C34BE7">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74B7F292" w14:textId="77777777" w:rsidR="00C34BE7" w:rsidRDefault="00C34BE7" w:rsidP="00C34BE7">
      <w:pPr>
        <w:pStyle w:val="B1"/>
        <w:rPr>
          <w:noProof/>
        </w:rPr>
      </w:pPr>
    </w:p>
    <w:p w14:paraId="4FE1C120" w14:textId="77777777" w:rsidR="00C34BE7" w:rsidRDefault="00C34BE7" w:rsidP="00C34BE7">
      <w:pPr>
        <w:rPr>
          <w:noProof/>
        </w:rPr>
      </w:pPr>
      <w:r>
        <w:rPr>
          <w:noProof/>
        </w:rPr>
        <w:lastRenderedPageBreak/>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1A69704" w14:textId="77777777" w:rsidTr="00C34BE7">
        <w:tc>
          <w:tcPr>
            <w:tcW w:w="9523" w:type="dxa"/>
            <w:shd w:val="clear" w:color="auto" w:fill="FFFFCC"/>
            <w:vAlign w:val="center"/>
          </w:tcPr>
          <w:p w14:paraId="50907A09" w14:textId="02344F28" w:rsidR="00CA481D" w:rsidRPr="00EB73C7" w:rsidRDefault="00F5725E" w:rsidP="00702028">
            <w:pPr>
              <w:jc w:val="center"/>
              <w:rPr>
                <w:rFonts w:ascii="MS LineDraw" w:hAnsi="MS LineDraw" w:cs="MS LineDraw"/>
                <w:b/>
                <w:bCs/>
                <w:sz w:val="28"/>
                <w:szCs w:val="28"/>
              </w:rPr>
            </w:pPr>
            <w:bookmarkStart w:id="46" w:name="_Toc44516371"/>
            <w:bookmarkStart w:id="47" w:name="_Toc45272686"/>
            <w:bookmarkStart w:id="48" w:name="_Toc51754681"/>
            <w:bookmarkStart w:id="49" w:name="_Toc105590138"/>
            <w:bookmarkEnd w:id="32"/>
            <w:bookmarkEnd w:id="33"/>
            <w:bookmarkEnd w:id="34"/>
            <w:bookmarkEnd w:id="35"/>
            <w:r>
              <w:rPr>
                <w:b/>
                <w:bCs/>
                <w:sz w:val="28"/>
                <w:szCs w:val="28"/>
                <w:lang w:eastAsia="zh-CN"/>
              </w:rPr>
              <w:t>3</w:t>
            </w:r>
            <w:r w:rsidRPr="00F5725E">
              <w:rPr>
                <w:b/>
                <w:bCs/>
                <w:sz w:val="28"/>
                <w:szCs w:val="28"/>
                <w:vertAlign w:val="superscript"/>
                <w:lang w:eastAsia="zh-CN"/>
              </w:rPr>
              <w:t>rd</w:t>
            </w:r>
            <w:r>
              <w:rPr>
                <w:b/>
                <w:bCs/>
                <w:sz w:val="28"/>
                <w:szCs w:val="28"/>
                <w:lang w:eastAsia="zh-CN"/>
              </w:rPr>
              <w:t xml:space="preserve"> </w:t>
            </w:r>
            <w:r w:rsidR="00CA481D" w:rsidRPr="00EB73C7">
              <w:rPr>
                <w:b/>
                <w:bCs/>
                <w:sz w:val="28"/>
                <w:szCs w:val="28"/>
                <w:lang w:eastAsia="zh-CN"/>
              </w:rPr>
              <w:t>Modified Section</w:t>
            </w:r>
          </w:p>
        </w:tc>
      </w:tr>
    </w:tbl>
    <w:p w14:paraId="7EFC55EE" w14:textId="77777777" w:rsidR="00CA481D" w:rsidRDefault="00CA481D" w:rsidP="00CA481D">
      <w:pPr>
        <w:pStyle w:val="EX"/>
      </w:pPr>
    </w:p>
    <w:p w14:paraId="31C0E9DA" w14:textId="77777777" w:rsidR="00C34BE7" w:rsidRDefault="00C34BE7" w:rsidP="00C34BE7">
      <w:pPr>
        <w:pStyle w:val="Heading4"/>
      </w:pPr>
      <w:bookmarkStart w:id="50" w:name="_Toc122537913"/>
      <w:r>
        <w:t>4.3.30.2</w:t>
      </w:r>
      <w:r>
        <w:tab/>
        <w:t>Attributes</w:t>
      </w:r>
      <w:bookmarkEnd w:id="50"/>
    </w:p>
    <w:p w14:paraId="50D80D7C" w14:textId="77777777" w:rsidR="00C34BE7" w:rsidRDefault="00C34BE7" w:rsidP="00C34BE7">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C34BE7" w:rsidRPr="00B26339" w14:paraId="4C5CDF39" w14:textId="77777777" w:rsidTr="00F3582A">
        <w:trPr>
          <w:cantSplit/>
        </w:trPr>
        <w:tc>
          <w:tcPr>
            <w:tcW w:w="2400" w:type="pct"/>
            <w:shd w:val="clear" w:color="auto" w:fill="BFBFBF"/>
            <w:noWrap/>
            <w:vAlign w:val="center"/>
          </w:tcPr>
          <w:p w14:paraId="0B8A3E38" w14:textId="77777777" w:rsidR="00C34BE7" w:rsidRPr="00B26339" w:rsidRDefault="00C34BE7" w:rsidP="00F3582A">
            <w:pPr>
              <w:pStyle w:val="TAH"/>
              <w:rPr>
                <w:szCs w:val="18"/>
              </w:rPr>
            </w:pPr>
            <w:r w:rsidRPr="00B26339">
              <w:rPr>
                <w:szCs w:val="18"/>
              </w:rPr>
              <w:t>Attribute Name</w:t>
            </w:r>
          </w:p>
        </w:tc>
        <w:tc>
          <w:tcPr>
            <w:tcW w:w="200" w:type="pct"/>
            <w:shd w:val="clear" w:color="auto" w:fill="BFBFBF"/>
            <w:noWrap/>
            <w:vAlign w:val="center"/>
          </w:tcPr>
          <w:p w14:paraId="51819A99" w14:textId="77777777" w:rsidR="00C34BE7" w:rsidRPr="00B26339" w:rsidRDefault="00C34BE7" w:rsidP="00F3582A">
            <w:pPr>
              <w:pStyle w:val="TAH"/>
              <w:rPr>
                <w:szCs w:val="18"/>
              </w:rPr>
            </w:pPr>
            <w:r w:rsidRPr="00B26339">
              <w:rPr>
                <w:szCs w:val="18"/>
              </w:rPr>
              <w:t>S</w:t>
            </w:r>
          </w:p>
        </w:tc>
        <w:tc>
          <w:tcPr>
            <w:tcW w:w="600" w:type="pct"/>
            <w:shd w:val="clear" w:color="auto" w:fill="BFBFBF"/>
            <w:noWrap/>
            <w:vAlign w:val="center"/>
          </w:tcPr>
          <w:p w14:paraId="7414B885" w14:textId="77777777" w:rsidR="00C34BE7" w:rsidRPr="00B26339" w:rsidRDefault="00C34BE7" w:rsidP="00F3582A">
            <w:pPr>
              <w:pStyle w:val="TAH"/>
              <w:rPr>
                <w:szCs w:val="18"/>
              </w:rPr>
            </w:pPr>
            <w:r w:rsidRPr="00B26339">
              <w:rPr>
                <w:szCs w:val="18"/>
              </w:rPr>
              <w:t>isReadable</w:t>
            </w:r>
          </w:p>
        </w:tc>
        <w:tc>
          <w:tcPr>
            <w:tcW w:w="600" w:type="pct"/>
            <w:shd w:val="clear" w:color="auto" w:fill="BFBFBF"/>
            <w:noWrap/>
            <w:vAlign w:val="center"/>
          </w:tcPr>
          <w:p w14:paraId="59F7B775" w14:textId="77777777" w:rsidR="00C34BE7" w:rsidRPr="00B26339" w:rsidRDefault="00C34BE7" w:rsidP="00F3582A">
            <w:pPr>
              <w:pStyle w:val="TAH"/>
              <w:rPr>
                <w:szCs w:val="18"/>
              </w:rPr>
            </w:pPr>
            <w:r w:rsidRPr="00B26339">
              <w:rPr>
                <w:szCs w:val="18"/>
              </w:rPr>
              <w:t>isWritable</w:t>
            </w:r>
          </w:p>
        </w:tc>
        <w:tc>
          <w:tcPr>
            <w:tcW w:w="600" w:type="pct"/>
            <w:shd w:val="clear" w:color="auto" w:fill="BFBFBF"/>
            <w:noWrap/>
            <w:vAlign w:val="center"/>
          </w:tcPr>
          <w:p w14:paraId="0F45E823" w14:textId="77777777" w:rsidR="00C34BE7" w:rsidRPr="00B26339" w:rsidRDefault="00C34BE7" w:rsidP="00F3582A">
            <w:pPr>
              <w:pStyle w:val="TAH"/>
              <w:rPr>
                <w:szCs w:val="18"/>
              </w:rPr>
            </w:pPr>
            <w:r w:rsidRPr="00B26339">
              <w:rPr>
                <w:szCs w:val="18"/>
              </w:rPr>
              <w:t>isInvariant</w:t>
            </w:r>
          </w:p>
        </w:tc>
        <w:tc>
          <w:tcPr>
            <w:tcW w:w="600" w:type="pct"/>
            <w:shd w:val="clear" w:color="auto" w:fill="BFBFBF"/>
            <w:noWrap/>
            <w:vAlign w:val="center"/>
          </w:tcPr>
          <w:p w14:paraId="07E73805" w14:textId="77777777" w:rsidR="00C34BE7" w:rsidRPr="00B26339" w:rsidRDefault="00C34BE7" w:rsidP="00F3582A">
            <w:pPr>
              <w:pStyle w:val="TAH"/>
              <w:rPr>
                <w:szCs w:val="18"/>
              </w:rPr>
            </w:pPr>
            <w:r w:rsidRPr="00B26339">
              <w:rPr>
                <w:szCs w:val="18"/>
              </w:rPr>
              <w:t>isNotifyable</w:t>
            </w:r>
          </w:p>
        </w:tc>
      </w:tr>
      <w:tr w:rsidR="00C34BE7" w14:paraId="6712AD1A" w14:textId="77777777" w:rsidTr="00F3582A">
        <w:trPr>
          <w:cantSplit/>
        </w:trPr>
        <w:tc>
          <w:tcPr>
            <w:tcW w:w="2400" w:type="pct"/>
            <w:noWrap/>
          </w:tcPr>
          <w:p w14:paraId="21EC6B85" w14:textId="77777777" w:rsidR="00C34BE7" w:rsidRPr="00B26339" w:rsidRDefault="00C34BE7" w:rsidP="00F3582A">
            <w:pPr>
              <w:pStyle w:val="TAL"/>
              <w:rPr>
                <w:rFonts w:cs="Arial"/>
                <w:szCs w:val="18"/>
              </w:rPr>
            </w:pPr>
            <w:r>
              <w:rPr>
                <w:rFonts w:cs="Arial"/>
                <w:szCs w:val="18"/>
              </w:rPr>
              <w:t>j</w:t>
            </w:r>
            <w:r w:rsidRPr="00B26339">
              <w:rPr>
                <w:rFonts w:cs="Arial"/>
                <w:szCs w:val="18"/>
              </w:rPr>
              <w:t>obType</w:t>
            </w:r>
          </w:p>
        </w:tc>
        <w:tc>
          <w:tcPr>
            <w:tcW w:w="200" w:type="pct"/>
            <w:noWrap/>
          </w:tcPr>
          <w:p w14:paraId="05E590AE" w14:textId="77777777" w:rsidR="00C34BE7" w:rsidRPr="00B9666C" w:rsidRDefault="00C34BE7" w:rsidP="00F3582A">
            <w:pPr>
              <w:pStyle w:val="TAL"/>
              <w:jc w:val="center"/>
              <w:rPr>
                <w:rFonts w:cs="Arial"/>
                <w:szCs w:val="18"/>
              </w:rPr>
            </w:pPr>
            <w:r w:rsidRPr="005668BA">
              <w:rPr>
                <w:rFonts w:cs="Arial"/>
                <w:szCs w:val="18"/>
                <w:lang w:eastAsia="zh-CN"/>
              </w:rPr>
              <w:t>M</w:t>
            </w:r>
          </w:p>
        </w:tc>
        <w:tc>
          <w:tcPr>
            <w:tcW w:w="600" w:type="pct"/>
            <w:noWrap/>
          </w:tcPr>
          <w:p w14:paraId="52EC2200" w14:textId="77777777" w:rsidR="00C34BE7" w:rsidRPr="00B9666C" w:rsidRDefault="00C34BE7" w:rsidP="00F3582A">
            <w:pPr>
              <w:pStyle w:val="TAL"/>
              <w:jc w:val="center"/>
              <w:rPr>
                <w:rFonts w:cs="Arial"/>
                <w:szCs w:val="18"/>
              </w:rPr>
            </w:pPr>
            <w:r w:rsidRPr="00B9666C">
              <w:rPr>
                <w:rFonts w:cs="Arial"/>
                <w:szCs w:val="18"/>
                <w:lang w:eastAsia="zh-CN"/>
              </w:rPr>
              <w:t>T</w:t>
            </w:r>
          </w:p>
        </w:tc>
        <w:tc>
          <w:tcPr>
            <w:tcW w:w="600" w:type="pct"/>
            <w:noWrap/>
          </w:tcPr>
          <w:p w14:paraId="47E13C15" w14:textId="77777777" w:rsidR="00C34BE7" w:rsidRPr="00FB3848" w:rsidRDefault="00C34BE7" w:rsidP="00F3582A">
            <w:pPr>
              <w:pStyle w:val="TAL"/>
              <w:jc w:val="center"/>
              <w:rPr>
                <w:rFonts w:cs="Arial"/>
                <w:szCs w:val="18"/>
              </w:rPr>
            </w:pPr>
            <w:r w:rsidRPr="00FB3848">
              <w:rPr>
                <w:rFonts w:cs="Arial"/>
                <w:szCs w:val="18"/>
                <w:lang w:eastAsia="zh-CN"/>
              </w:rPr>
              <w:t>T</w:t>
            </w:r>
          </w:p>
        </w:tc>
        <w:tc>
          <w:tcPr>
            <w:tcW w:w="600" w:type="pct"/>
            <w:noWrap/>
          </w:tcPr>
          <w:p w14:paraId="26CAC28E" w14:textId="77777777" w:rsidR="00C34BE7" w:rsidRPr="005668BA" w:rsidRDefault="00C34BE7" w:rsidP="00F3582A">
            <w:pPr>
              <w:pStyle w:val="TAL"/>
              <w:jc w:val="center"/>
              <w:rPr>
                <w:rFonts w:cs="Arial"/>
                <w:szCs w:val="18"/>
              </w:rPr>
            </w:pPr>
            <w:r w:rsidRPr="005668BA">
              <w:rPr>
                <w:rFonts w:cs="Arial"/>
                <w:szCs w:val="18"/>
                <w:lang w:eastAsia="zh-CN"/>
              </w:rPr>
              <w:t>F</w:t>
            </w:r>
          </w:p>
        </w:tc>
        <w:tc>
          <w:tcPr>
            <w:tcW w:w="600" w:type="pct"/>
            <w:noWrap/>
          </w:tcPr>
          <w:p w14:paraId="4B967BA8" w14:textId="77777777" w:rsidR="00C34BE7" w:rsidRPr="005668BA" w:rsidRDefault="00C34BE7" w:rsidP="00F3582A">
            <w:pPr>
              <w:pStyle w:val="TAL"/>
              <w:jc w:val="center"/>
              <w:rPr>
                <w:rFonts w:cs="Arial"/>
                <w:szCs w:val="18"/>
              </w:rPr>
            </w:pPr>
            <w:r>
              <w:rPr>
                <w:rFonts w:cs="Arial"/>
                <w:szCs w:val="18"/>
                <w:lang w:eastAsia="zh-CN"/>
              </w:rPr>
              <w:t>T</w:t>
            </w:r>
          </w:p>
        </w:tc>
      </w:tr>
      <w:tr w:rsidR="00C34BE7" w:rsidRPr="00F9676F" w14:paraId="6CEEE1B1" w14:textId="77777777" w:rsidTr="00F3582A">
        <w:trPr>
          <w:cantSplit/>
        </w:trPr>
        <w:tc>
          <w:tcPr>
            <w:tcW w:w="2400" w:type="pct"/>
            <w:noWrap/>
          </w:tcPr>
          <w:p w14:paraId="5287ACD0" w14:textId="77777777" w:rsidR="00C34BE7" w:rsidRPr="00B26339" w:rsidRDefault="00C34BE7" w:rsidP="00F3582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39FD96C2" w14:textId="77777777" w:rsidR="00C34BE7" w:rsidRPr="00B9666C" w:rsidRDefault="00C34BE7" w:rsidP="00F3582A">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508D593B" w14:textId="77777777" w:rsidR="00C34BE7" w:rsidRPr="00B9666C" w:rsidRDefault="00C34BE7" w:rsidP="00F3582A">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59A51495" w14:textId="77777777" w:rsidR="00C34BE7" w:rsidRPr="00FB3848" w:rsidRDefault="00C34BE7" w:rsidP="00F3582A">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2D138467" w14:textId="77777777" w:rsidR="00C34BE7" w:rsidRPr="005668BA" w:rsidRDefault="00C34BE7" w:rsidP="00F3582A">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60CB28F3" w14:textId="77777777" w:rsidR="00C34BE7" w:rsidRPr="005668BA"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C34BE7" w:rsidRPr="00F9676F" w14:paraId="59F33D88" w14:textId="77777777" w:rsidTr="00F3582A">
        <w:trPr>
          <w:cantSplit/>
        </w:trPr>
        <w:tc>
          <w:tcPr>
            <w:tcW w:w="2400" w:type="pct"/>
            <w:noWrap/>
          </w:tcPr>
          <w:p w14:paraId="23554754" w14:textId="77777777" w:rsidR="00C34BE7" w:rsidRPr="00B26339" w:rsidRDefault="00C34BE7" w:rsidP="00F3582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
        </w:tc>
        <w:tc>
          <w:tcPr>
            <w:tcW w:w="200" w:type="pct"/>
            <w:noWrap/>
          </w:tcPr>
          <w:p w14:paraId="199E1718" w14:textId="77777777" w:rsidR="00C34BE7"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0E8A253" w14:textId="77777777" w:rsidR="00C34BE7" w:rsidRPr="00B9666C"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7A8233E" w14:textId="77777777" w:rsidR="00C34BE7" w:rsidRPr="00FB3848"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685CDA3D" w14:textId="77777777" w:rsidR="00C34BE7" w:rsidRPr="005668BA"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4D2D3265" w14:textId="77777777" w:rsidR="00C34BE7" w:rsidRPr="005668BA"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C34BE7" w:rsidRPr="00F9676F" w14:paraId="5392ADF4" w14:textId="77777777" w:rsidTr="00F3582A">
        <w:trPr>
          <w:cantSplit/>
        </w:trPr>
        <w:tc>
          <w:tcPr>
            <w:tcW w:w="2400" w:type="pct"/>
            <w:noWrap/>
          </w:tcPr>
          <w:p w14:paraId="638C7960"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
        </w:tc>
        <w:tc>
          <w:tcPr>
            <w:tcW w:w="200" w:type="pct"/>
            <w:noWrap/>
          </w:tcPr>
          <w:p w14:paraId="1F193217"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4A36A8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39C203" w14:textId="77777777" w:rsidR="00C34BE7" w:rsidRPr="00B9666C"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D4BD30"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6ABAF3"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0BE20D3C" w14:textId="77777777" w:rsidTr="00F3582A">
        <w:trPr>
          <w:cantSplit/>
        </w:trPr>
        <w:tc>
          <w:tcPr>
            <w:tcW w:w="2400" w:type="pct"/>
            <w:noWrap/>
          </w:tcPr>
          <w:p w14:paraId="3D2853E4"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4F273209"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B765CD"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FC93DD7"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564F2E"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82844BF"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6091E99B" w14:textId="77777777" w:rsidTr="00F3582A">
        <w:trPr>
          <w:cantSplit/>
        </w:trPr>
        <w:tc>
          <w:tcPr>
            <w:tcW w:w="2400" w:type="pct"/>
            <w:noWrap/>
          </w:tcPr>
          <w:p w14:paraId="7A2272F6"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
        </w:tc>
        <w:tc>
          <w:tcPr>
            <w:tcW w:w="200" w:type="pct"/>
            <w:noWrap/>
          </w:tcPr>
          <w:p w14:paraId="16A1421A"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371A74D"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2C163A"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5DA66F"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BC6B171"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077FFF6E" w14:textId="77777777" w:rsidTr="00F3582A">
        <w:trPr>
          <w:cantSplit/>
        </w:trPr>
        <w:tc>
          <w:tcPr>
            <w:tcW w:w="2400" w:type="pct"/>
            <w:noWrap/>
          </w:tcPr>
          <w:p w14:paraId="58BBC9EE"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373E9B82"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7E0A137"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95B6C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D913361"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6CD04E"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17660C1" w14:textId="77777777" w:rsidTr="00F3582A">
        <w:trPr>
          <w:cantSplit/>
        </w:trPr>
        <w:tc>
          <w:tcPr>
            <w:tcW w:w="2400" w:type="pct"/>
            <w:noWrap/>
          </w:tcPr>
          <w:p w14:paraId="5476D030"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D1DA83D"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5CC0E18"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4571C8"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2ACEF0"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519964"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5E02B449" w14:textId="77777777" w:rsidTr="00F3582A">
        <w:trPr>
          <w:cantSplit/>
        </w:trPr>
        <w:tc>
          <w:tcPr>
            <w:tcW w:w="2400" w:type="pct"/>
            <w:noWrap/>
          </w:tcPr>
          <w:p w14:paraId="556A9445" w14:textId="5720C2F4" w:rsidR="00C34BE7" w:rsidRPr="00B26339" w:rsidRDefault="00C34BE7" w:rsidP="00F3582A">
            <w:pPr>
              <w:keepNext/>
              <w:keepLines/>
              <w:spacing w:after="0"/>
              <w:rPr>
                <w:rFonts w:ascii="Arial" w:hAnsi="Arial" w:cs="Arial"/>
                <w:sz w:val="18"/>
                <w:szCs w:val="18"/>
              </w:rPr>
            </w:pPr>
            <w:del w:id="51" w:author="Ericsson User" w:date="2023-03-02T18:07:00Z">
              <w:r w:rsidDel="00D5531D">
                <w:rPr>
                  <w:rFonts w:ascii="Arial" w:hAnsi="Arial" w:cs="Arial"/>
                  <w:sz w:val="18"/>
                  <w:szCs w:val="18"/>
                </w:rPr>
                <w:delText>t</w:delText>
              </w:r>
              <w:r w:rsidRPr="002C31EA" w:rsidDel="00D5531D">
                <w:rPr>
                  <w:rFonts w:ascii="Arial" w:hAnsi="Arial" w:cs="Arial"/>
                  <w:sz w:val="18"/>
                  <w:szCs w:val="18"/>
                </w:rPr>
                <w:delText>raceRecord</w:delText>
              </w:r>
              <w:r w:rsidDel="00D5531D">
                <w:rPr>
                  <w:rFonts w:ascii="Arial" w:hAnsi="Arial" w:cs="Arial"/>
                  <w:sz w:val="18"/>
                  <w:szCs w:val="18"/>
                </w:rPr>
                <w:delText>ing</w:delText>
              </w:r>
              <w:r w:rsidRPr="002C31EA" w:rsidDel="00D5531D">
                <w:rPr>
                  <w:rFonts w:ascii="Arial" w:hAnsi="Arial" w:cs="Arial"/>
                  <w:sz w:val="18"/>
                  <w:szCs w:val="18"/>
                </w:rPr>
                <w:delText>SessionReference</w:delText>
              </w:r>
            </w:del>
          </w:p>
        </w:tc>
        <w:tc>
          <w:tcPr>
            <w:tcW w:w="200" w:type="pct"/>
            <w:noWrap/>
          </w:tcPr>
          <w:p w14:paraId="74C6F1D5" w14:textId="247B4F34" w:rsidR="00C34BE7" w:rsidRDefault="00C34BE7" w:rsidP="00F3582A">
            <w:pPr>
              <w:keepNext/>
              <w:keepLines/>
              <w:spacing w:after="0"/>
              <w:jc w:val="center"/>
              <w:rPr>
                <w:rFonts w:ascii="Arial" w:hAnsi="Arial" w:cs="Arial"/>
                <w:sz w:val="18"/>
                <w:szCs w:val="18"/>
              </w:rPr>
            </w:pPr>
            <w:del w:id="52" w:author="Ericsson User" w:date="2023-03-02T18:07:00Z">
              <w:r w:rsidDel="00D5531D">
                <w:rPr>
                  <w:rFonts w:ascii="Arial" w:hAnsi="Arial" w:cs="Arial"/>
                  <w:sz w:val="18"/>
                  <w:szCs w:val="18"/>
                </w:rPr>
                <w:delText>M</w:delText>
              </w:r>
            </w:del>
          </w:p>
        </w:tc>
        <w:tc>
          <w:tcPr>
            <w:tcW w:w="600" w:type="pct"/>
            <w:noWrap/>
          </w:tcPr>
          <w:p w14:paraId="0F385F42" w14:textId="36BA4F27" w:rsidR="00C34BE7" w:rsidRPr="00B9666C" w:rsidRDefault="00C34BE7" w:rsidP="00F3582A">
            <w:pPr>
              <w:keepNext/>
              <w:keepLines/>
              <w:spacing w:after="0"/>
              <w:jc w:val="center"/>
              <w:rPr>
                <w:rFonts w:ascii="Arial" w:hAnsi="Arial" w:cs="Arial"/>
                <w:sz w:val="18"/>
                <w:szCs w:val="18"/>
              </w:rPr>
            </w:pPr>
            <w:del w:id="53" w:author="Ericsson User" w:date="2023-03-02T18:07:00Z">
              <w:r w:rsidDel="00D5531D">
                <w:rPr>
                  <w:rFonts w:ascii="Arial" w:hAnsi="Arial" w:cs="Arial"/>
                  <w:sz w:val="18"/>
                  <w:szCs w:val="18"/>
                </w:rPr>
                <w:delText>T</w:delText>
              </w:r>
            </w:del>
          </w:p>
        </w:tc>
        <w:tc>
          <w:tcPr>
            <w:tcW w:w="600" w:type="pct"/>
            <w:noWrap/>
          </w:tcPr>
          <w:p w14:paraId="00AB2998" w14:textId="46C60BAA" w:rsidR="00C34BE7" w:rsidRPr="00FB3848" w:rsidRDefault="00C34BE7" w:rsidP="00F3582A">
            <w:pPr>
              <w:keepNext/>
              <w:keepLines/>
              <w:spacing w:after="0"/>
              <w:jc w:val="center"/>
              <w:rPr>
                <w:rFonts w:ascii="Arial" w:hAnsi="Arial" w:cs="Arial"/>
                <w:sz w:val="18"/>
                <w:szCs w:val="18"/>
              </w:rPr>
            </w:pPr>
            <w:del w:id="54" w:author="Ericsson User" w:date="2023-03-02T18:07:00Z">
              <w:r w:rsidDel="00D5531D">
                <w:rPr>
                  <w:rFonts w:ascii="Arial" w:hAnsi="Arial" w:cs="Arial"/>
                  <w:sz w:val="18"/>
                  <w:szCs w:val="18"/>
                </w:rPr>
                <w:delText>T</w:delText>
              </w:r>
            </w:del>
          </w:p>
        </w:tc>
        <w:tc>
          <w:tcPr>
            <w:tcW w:w="600" w:type="pct"/>
            <w:noWrap/>
          </w:tcPr>
          <w:p w14:paraId="41674BB0" w14:textId="130520BF" w:rsidR="00C34BE7" w:rsidRPr="00B9666C" w:rsidRDefault="00C34BE7" w:rsidP="00F3582A">
            <w:pPr>
              <w:keepNext/>
              <w:keepLines/>
              <w:spacing w:after="0"/>
              <w:jc w:val="center"/>
              <w:rPr>
                <w:rFonts w:ascii="Arial" w:hAnsi="Arial" w:cs="Arial"/>
                <w:sz w:val="18"/>
                <w:szCs w:val="18"/>
              </w:rPr>
            </w:pPr>
            <w:del w:id="55" w:author="Ericsson User" w:date="2023-03-02T18:07:00Z">
              <w:r w:rsidDel="00D5531D">
                <w:rPr>
                  <w:rFonts w:ascii="Arial" w:hAnsi="Arial" w:cs="Arial"/>
                  <w:sz w:val="18"/>
                  <w:szCs w:val="18"/>
                </w:rPr>
                <w:delText>F</w:delText>
              </w:r>
            </w:del>
          </w:p>
        </w:tc>
        <w:tc>
          <w:tcPr>
            <w:tcW w:w="600" w:type="pct"/>
            <w:noWrap/>
          </w:tcPr>
          <w:p w14:paraId="32CF83DE" w14:textId="4BEE60D1" w:rsidR="00C34BE7" w:rsidRDefault="00C34BE7" w:rsidP="00F3582A">
            <w:pPr>
              <w:keepNext/>
              <w:keepLines/>
              <w:spacing w:after="0"/>
              <w:jc w:val="center"/>
              <w:rPr>
                <w:rFonts w:ascii="Arial" w:hAnsi="Arial" w:cs="Arial"/>
                <w:sz w:val="18"/>
                <w:szCs w:val="18"/>
              </w:rPr>
            </w:pPr>
            <w:del w:id="56" w:author="Ericsson User" w:date="2023-03-02T18:07:00Z">
              <w:r w:rsidDel="00D5531D">
                <w:rPr>
                  <w:rFonts w:ascii="Arial" w:hAnsi="Arial" w:cs="Arial"/>
                  <w:sz w:val="18"/>
                  <w:szCs w:val="18"/>
                </w:rPr>
                <w:delText>T</w:delText>
              </w:r>
            </w:del>
          </w:p>
        </w:tc>
      </w:tr>
      <w:tr w:rsidR="00C34BE7" w:rsidRPr="00F9676F" w14:paraId="0E1E72C0" w14:textId="77777777" w:rsidTr="00F3582A">
        <w:trPr>
          <w:cantSplit/>
        </w:trPr>
        <w:tc>
          <w:tcPr>
            <w:tcW w:w="2400" w:type="pct"/>
            <w:noWrap/>
          </w:tcPr>
          <w:p w14:paraId="0C89E325" w14:textId="77777777" w:rsidR="00C34BE7" w:rsidRPr="002C31EA" w:rsidRDefault="00C34BE7" w:rsidP="00F3582A">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20DBCCFF"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B54223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5B147B5"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D18DFA5"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0E487E35"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eastAsia="zh-CN"/>
              </w:rPr>
              <w:t>T</w:t>
            </w:r>
          </w:p>
        </w:tc>
      </w:tr>
      <w:tr w:rsidR="00C34BE7" w:rsidRPr="00F9676F" w14:paraId="71F8BE4C" w14:textId="77777777" w:rsidTr="00F3582A">
        <w:trPr>
          <w:cantSplit/>
        </w:trPr>
        <w:tc>
          <w:tcPr>
            <w:tcW w:w="2400" w:type="pct"/>
            <w:noWrap/>
          </w:tcPr>
          <w:p w14:paraId="4124EBC5"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4075AB0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D2DEEF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34B2D9"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BE0F4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C5C74C7"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3FEE2212" w14:textId="77777777" w:rsidTr="00F3582A">
        <w:trPr>
          <w:cantSplit/>
        </w:trPr>
        <w:tc>
          <w:tcPr>
            <w:tcW w:w="2400" w:type="pct"/>
            <w:noWrap/>
          </w:tcPr>
          <w:p w14:paraId="6EA958CD"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71C09F97"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5B74C16"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EE8E94"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1E0B28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2D10E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17D42A00" w14:textId="77777777" w:rsidTr="00F3582A">
        <w:trPr>
          <w:cantSplit/>
        </w:trPr>
        <w:tc>
          <w:tcPr>
            <w:tcW w:w="2400" w:type="pct"/>
            <w:noWrap/>
          </w:tcPr>
          <w:p w14:paraId="2D9DD033"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1A490F31"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FD89C6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3F4C77A"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09565AA"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6A1C81"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6E8C1A27" w14:textId="77777777" w:rsidTr="00F3582A">
        <w:trPr>
          <w:cantSplit/>
        </w:trPr>
        <w:tc>
          <w:tcPr>
            <w:tcW w:w="2400" w:type="pct"/>
            <w:noWrap/>
          </w:tcPr>
          <w:p w14:paraId="415C1120"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
        </w:tc>
        <w:tc>
          <w:tcPr>
            <w:tcW w:w="200" w:type="pct"/>
            <w:noWrap/>
          </w:tcPr>
          <w:p w14:paraId="0409CB4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6C7FD5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4DF1CE"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6423C7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163F6E"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48D31694" w14:textId="77777777" w:rsidTr="00F3582A">
        <w:trPr>
          <w:cantSplit/>
        </w:trPr>
        <w:tc>
          <w:tcPr>
            <w:tcW w:w="2400" w:type="pct"/>
            <w:noWrap/>
          </w:tcPr>
          <w:p w14:paraId="0FD4370B"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5B5051A0"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3583C8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B177D08"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24824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A5FC77"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2AC9E55" w14:textId="77777777" w:rsidTr="00F3582A">
        <w:trPr>
          <w:cantSplit/>
        </w:trPr>
        <w:tc>
          <w:tcPr>
            <w:tcW w:w="2400" w:type="pct"/>
            <w:noWrap/>
          </w:tcPr>
          <w:p w14:paraId="65161231"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1AC4C742"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A1CE03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0D211B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5FD953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52E1C8"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16FFE2AD" w14:textId="77777777" w:rsidTr="00F3582A">
        <w:trPr>
          <w:cantSplit/>
        </w:trPr>
        <w:tc>
          <w:tcPr>
            <w:tcW w:w="2400" w:type="pct"/>
            <w:noWrap/>
          </w:tcPr>
          <w:p w14:paraId="5342F334"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
        </w:tc>
        <w:tc>
          <w:tcPr>
            <w:tcW w:w="200" w:type="pct"/>
            <w:noWrap/>
          </w:tcPr>
          <w:p w14:paraId="4A78E0F1"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A5A493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4B8217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E7D10D"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4BDA3B"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3B33DC48" w14:textId="77777777" w:rsidTr="00F3582A">
        <w:trPr>
          <w:cantSplit/>
        </w:trPr>
        <w:tc>
          <w:tcPr>
            <w:tcW w:w="2400" w:type="pct"/>
            <w:noWrap/>
          </w:tcPr>
          <w:p w14:paraId="71A7C722"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4C8F5DB6" w14:textId="77777777" w:rsidR="00C34BE7" w:rsidRPr="00545545"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30ADA6C"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6A29C4"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DD1177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7D690C"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4F6057CC" w14:textId="77777777" w:rsidTr="00F3582A">
        <w:trPr>
          <w:cantSplit/>
        </w:trPr>
        <w:tc>
          <w:tcPr>
            <w:tcW w:w="2400" w:type="pct"/>
            <w:noWrap/>
          </w:tcPr>
          <w:p w14:paraId="4F9697B6"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5F470DFD" w14:textId="77777777" w:rsidR="00C34BE7" w:rsidRPr="00545545"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3F079D4"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7E8876"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461DE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F57397"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6B2BC352" w14:textId="77777777" w:rsidTr="00F3582A">
        <w:trPr>
          <w:cantSplit/>
        </w:trPr>
        <w:tc>
          <w:tcPr>
            <w:tcW w:w="2400" w:type="pct"/>
            <w:noWrap/>
          </w:tcPr>
          <w:p w14:paraId="3E15152F"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
        </w:tc>
        <w:tc>
          <w:tcPr>
            <w:tcW w:w="200" w:type="pct"/>
            <w:noWrap/>
          </w:tcPr>
          <w:p w14:paraId="49DA9161"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107FFE4"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F0BCE0"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08A9831"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FD8031"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C45C8C6" w14:textId="77777777" w:rsidTr="00F3582A">
        <w:trPr>
          <w:cantSplit/>
        </w:trPr>
        <w:tc>
          <w:tcPr>
            <w:tcW w:w="2400" w:type="pct"/>
            <w:noWrap/>
          </w:tcPr>
          <w:p w14:paraId="08F113CF"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
        </w:tc>
        <w:tc>
          <w:tcPr>
            <w:tcW w:w="200" w:type="pct"/>
            <w:noWrap/>
          </w:tcPr>
          <w:p w14:paraId="239198C9" w14:textId="77777777" w:rsidR="00C34BE7" w:rsidRPr="00545545"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39F0D6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7D296C4"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4EEAF5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C8DFFD"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0EA5F815" w14:textId="77777777" w:rsidTr="00F3582A">
        <w:trPr>
          <w:cantSplit/>
        </w:trPr>
        <w:tc>
          <w:tcPr>
            <w:tcW w:w="2400" w:type="pct"/>
            <w:noWrap/>
          </w:tcPr>
          <w:p w14:paraId="0C3421EF"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470684AC" w14:textId="77777777" w:rsidR="00C34BE7" w:rsidRPr="00545545"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01C92D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3398869"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133033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D0FB52A"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6D4A228" w14:textId="77777777" w:rsidTr="00F3582A">
        <w:trPr>
          <w:cantSplit/>
        </w:trPr>
        <w:tc>
          <w:tcPr>
            <w:tcW w:w="2400" w:type="pct"/>
            <w:noWrap/>
          </w:tcPr>
          <w:p w14:paraId="102AFFCB"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5CA3D122" w14:textId="77777777" w:rsidR="00C34BE7" w:rsidRPr="00545545"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39ADCA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70F70DF"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669E710"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D238AB"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061F5BA6" w14:textId="77777777" w:rsidTr="00F3582A">
        <w:trPr>
          <w:cantSplit/>
        </w:trPr>
        <w:tc>
          <w:tcPr>
            <w:tcW w:w="2400" w:type="pct"/>
            <w:noWrap/>
          </w:tcPr>
          <w:p w14:paraId="465DAE8D" w14:textId="77777777" w:rsidR="00C34BE7" w:rsidRPr="002C31EA" w:rsidRDefault="00C34BE7" w:rsidP="00F3582A">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12FE1EC8"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9EFA40A"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974F51E"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6EC3F70"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04A86BA"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C34BE7" w:rsidRPr="00F9676F" w14:paraId="08500318" w14:textId="77777777" w:rsidTr="00F3582A">
        <w:trPr>
          <w:cantSplit/>
        </w:trPr>
        <w:tc>
          <w:tcPr>
            <w:tcW w:w="2400" w:type="pct"/>
            <w:noWrap/>
          </w:tcPr>
          <w:p w14:paraId="7C0BAD1E"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66FD527B"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5218D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8EE57D"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406C4E7"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BC994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74B0D87E" w14:textId="77777777" w:rsidTr="00F3582A">
        <w:trPr>
          <w:cantSplit/>
        </w:trPr>
        <w:tc>
          <w:tcPr>
            <w:tcW w:w="2400" w:type="pct"/>
            <w:noWrap/>
          </w:tcPr>
          <w:p w14:paraId="00937734"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3450C44F"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987C9F1"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5AED38"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4B4431"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283C887"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6618DB72" w14:textId="77777777" w:rsidTr="00F3582A">
        <w:trPr>
          <w:cantSplit/>
        </w:trPr>
        <w:tc>
          <w:tcPr>
            <w:tcW w:w="2400" w:type="pct"/>
            <w:noWrap/>
          </w:tcPr>
          <w:p w14:paraId="3F6E4A77"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052B9844"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47D24C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F9738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FD1347F"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7D79FC3"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CA169C2" w14:textId="77777777" w:rsidTr="00F3582A">
        <w:trPr>
          <w:cantSplit/>
        </w:trPr>
        <w:tc>
          <w:tcPr>
            <w:tcW w:w="2400" w:type="pct"/>
            <w:noWrap/>
          </w:tcPr>
          <w:p w14:paraId="62A79BEC"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315A212"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FF7779C"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3B48B2A"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04BAEE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811223"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7B948D9E" w14:textId="77777777" w:rsidTr="00F3582A">
        <w:trPr>
          <w:cantSplit/>
        </w:trPr>
        <w:tc>
          <w:tcPr>
            <w:tcW w:w="2400" w:type="pct"/>
            <w:noWrap/>
          </w:tcPr>
          <w:p w14:paraId="4763154A"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3F34923F"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EDB56F9"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A4715D"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9DCDA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E6995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14327287" w14:textId="77777777" w:rsidTr="00F3582A">
        <w:trPr>
          <w:cantSplit/>
        </w:trPr>
        <w:tc>
          <w:tcPr>
            <w:tcW w:w="2400" w:type="pct"/>
            <w:noWrap/>
          </w:tcPr>
          <w:p w14:paraId="0D09EB66"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986B6A"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25DA6AA"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DCF8379"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CF3B03E"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BBD31F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C34BE7" w:rsidRPr="00F9676F" w14:paraId="23CB9C4C" w14:textId="77777777" w:rsidTr="00F3582A">
        <w:trPr>
          <w:cantSplit/>
        </w:trPr>
        <w:tc>
          <w:tcPr>
            <w:tcW w:w="2400" w:type="pct"/>
            <w:noWrap/>
          </w:tcPr>
          <w:p w14:paraId="6E605572"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00BADD4B"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BC848DC"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D9FE5C1"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A3E0D8B"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99A696F"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C34BE7" w:rsidRPr="00F9676F" w14:paraId="606573D9" w14:textId="77777777" w:rsidTr="00F3582A">
        <w:trPr>
          <w:cantSplit/>
        </w:trPr>
        <w:tc>
          <w:tcPr>
            <w:tcW w:w="2400" w:type="pct"/>
            <w:noWrap/>
          </w:tcPr>
          <w:p w14:paraId="5537C256"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572735F5"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64DD43E"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D41901"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DD003F8"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10351B5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C34BE7" w:rsidRPr="00F9676F" w14:paraId="3611D9B9" w14:textId="77777777" w:rsidTr="00F3582A">
        <w:trPr>
          <w:cantSplit/>
        </w:trPr>
        <w:tc>
          <w:tcPr>
            <w:tcW w:w="2400" w:type="pct"/>
            <w:noWrap/>
          </w:tcPr>
          <w:p w14:paraId="2F1A36FB"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
        </w:tc>
        <w:tc>
          <w:tcPr>
            <w:tcW w:w="200" w:type="pct"/>
            <w:noWrap/>
          </w:tcPr>
          <w:p w14:paraId="1BBC0B49"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09A9A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BEB6CC"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779A5C"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6984A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4E1DE471" w14:textId="77777777" w:rsidTr="00F3582A">
        <w:trPr>
          <w:cantSplit/>
        </w:trPr>
        <w:tc>
          <w:tcPr>
            <w:tcW w:w="2400" w:type="pct"/>
            <w:noWrap/>
          </w:tcPr>
          <w:p w14:paraId="65DA61C0"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
        </w:tc>
        <w:tc>
          <w:tcPr>
            <w:tcW w:w="200" w:type="pct"/>
            <w:noWrap/>
          </w:tcPr>
          <w:p w14:paraId="05E4F0E6"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AFA5B7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9452CE"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396980"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F9123FA"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5DADEBC" w14:textId="77777777" w:rsidTr="00F3582A">
        <w:trPr>
          <w:cantSplit/>
        </w:trPr>
        <w:tc>
          <w:tcPr>
            <w:tcW w:w="2400" w:type="pct"/>
            <w:noWrap/>
          </w:tcPr>
          <w:p w14:paraId="6BD1ACD9"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
        </w:tc>
        <w:tc>
          <w:tcPr>
            <w:tcW w:w="200" w:type="pct"/>
            <w:noWrap/>
          </w:tcPr>
          <w:p w14:paraId="65E0ECF4"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0EF2AAE"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45071C"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2EBC5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FBAAF8"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455BEB2A" w14:textId="77777777" w:rsidTr="00F3582A">
        <w:trPr>
          <w:cantSplit/>
        </w:trPr>
        <w:tc>
          <w:tcPr>
            <w:tcW w:w="2400" w:type="pct"/>
            <w:noWrap/>
          </w:tcPr>
          <w:p w14:paraId="589FA8B0"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00175257"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9BE846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E986F5"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5EB46F4"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0DE02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60BC4019" w14:textId="77777777" w:rsidTr="00F3582A">
        <w:trPr>
          <w:cantSplit/>
        </w:trPr>
        <w:tc>
          <w:tcPr>
            <w:tcW w:w="2400" w:type="pct"/>
            <w:noWrap/>
          </w:tcPr>
          <w:p w14:paraId="7259854B"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6F5B82AF"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24B157E8"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861B26"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DCC5FAA"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147ED4F4"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C34BE7" w:rsidRPr="00F9676F" w14:paraId="6118F2F7" w14:textId="77777777" w:rsidTr="00F3582A">
        <w:trPr>
          <w:cantSplit/>
        </w:trPr>
        <w:tc>
          <w:tcPr>
            <w:tcW w:w="2400" w:type="pct"/>
            <w:noWrap/>
          </w:tcPr>
          <w:p w14:paraId="30F3E669"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
        </w:tc>
        <w:tc>
          <w:tcPr>
            <w:tcW w:w="200" w:type="pct"/>
            <w:noWrap/>
          </w:tcPr>
          <w:p w14:paraId="17DB1021"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A068E7D"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8953CB4"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046C9C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6B822BA"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1DF8B051" w14:textId="77777777" w:rsidTr="00F3582A">
        <w:trPr>
          <w:cantSplit/>
        </w:trPr>
        <w:tc>
          <w:tcPr>
            <w:tcW w:w="2400" w:type="pct"/>
            <w:noWrap/>
          </w:tcPr>
          <w:p w14:paraId="152DCCD1"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191734A9"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A4BFCD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301FA5"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13ADEBA"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7F3A9F"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38FA9ECD" w14:textId="77777777" w:rsidTr="00F3582A">
        <w:trPr>
          <w:cantSplit/>
        </w:trPr>
        <w:tc>
          <w:tcPr>
            <w:tcW w:w="2400" w:type="pct"/>
            <w:noWrap/>
          </w:tcPr>
          <w:p w14:paraId="6890E2FF"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9614D18"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D7603E"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5941227"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C891DA9"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43BEC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3531306F" w14:textId="77777777" w:rsidTr="00F3582A">
        <w:trPr>
          <w:cantSplit/>
        </w:trPr>
        <w:tc>
          <w:tcPr>
            <w:tcW w:w="2400" w:type="pct"/>
            <w:noWrap/>
          </w:tcPr>
          <w:p w14:paraId="01AAF565"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1694CBC8"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5A71F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D2744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C2E0EA"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3B622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59E773DE" w14:textId="77777777" w:rsidTr="00F3582A">
        <w:trPr>
          <w:cantSplit/>
        </w:trPr>
        <w:tc>
          <w:tcPr>
            <w:tcW w:w="2400" w:type="pct"/>
            <w:noWrap/>
          </w:tcPr>
          <w:p w14:paraId="3B1BE9FE"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38EC7CAE"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377FD0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32928B"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2C9D49"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29ADB9B"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5AA60F0B" w14:textId="77777777" w:rsidTr="00F3582A">
        <w:trPr>
          <w:cantSplit/>
        </w:trPr>
        <w:tc>
          <w:tcPr>
            <w:tcW w:w="2400" w:type="pct"/>
            <w:noWrap/>
          </w:tcPr>
          <w:p w14:paraId="1F54EC15"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17F1B2B4"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E616B66"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61F0E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A62FD38"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99357E"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1712845F" w14:textId="77777777" w:rsidTr="00F3582A">
        <w:trPr>
          <w:cantSplit/>
        </w:trPr>
        <w:tc>
          <w:tcPr>
            <w:tcW w:w="2400" w:type="pct"/>
            <w:noWrap/>
          </w:tcPr>
          <w:p w14:paraId="2F9C04E5"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0F748E40"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581E48D"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29AAA5"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0846956"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C9E994"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02B477E9" w14:textId="77777777" w:rsidTr="00F3582A">
        <w:trPr>
          <w:cantSplit/>
        </w:trPr>
        <w:tc>
          <w:tcPr>
            <w:tcW w:w="2400" w:type="pct"/>
            <w:noWrap/>
          </w:tcPr>
          <w:p w14:paraId="3C6CED6E"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39DD794A"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082EE0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9F2CD86"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2C369FE"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C6123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5232D1A8" w14:textId="77777777" w:rsidTr="00F3582A">
        <w:trPr>
          <w:cantSplit/>
        </w:trPr>
        <w:tc>
          <w:tcPr>
            <w:tcW w:w="2400" w:type="pct"/>
            <w:noWrap/>
          </w:tcPr>
          <w:p w14:paraId="6068C929" w14:textId="77777777" w:rsidR="00C34BE7" w:rsidRDefault="00C34BE7" w:rsidP="00F3582A">
            <w:pPr>
              <w:keepNext/>
              <w:keepLines/>
              <w:spacing w:after="0"/>
              <w:rPr>
                <w:rFonts w:ascii="Arial" w:hAnsi="Arial" w:cs="Arial"/>
                <w:sz w:val="18"/>
                <w:szCs w:val="18"/>
              </w:rPr>
            </w:pPr>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
        </w:tc>
        <w:tc>
          <w:tcPr>
            <w:tcW w:w="200" w:type="pct"/>
            <w:noWrap/>
          </w:tcPr>
          <w:p w14:paraId="2EFA077C"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48FDE581"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F5A6E50"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5B46D4D8"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7603DE2"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bl>
    <w:p w14:paraId="02A1E99C" w14:textId="77777777" w:rsidR="00C34BE7" w:rsidRDefault="00C34BE7" w:rsidP="00C34BE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6BF8AD15" w14:textId="77777777" w:rsidTr="00D5531D">
        <w:tc>
          <w:tcPr>
            <w:tcW w:w="9523" w:type="dxa"/>
            <w:shd w:val="clear" w:color="auto" w:fill="FFFFCC"/>
            <w:vAlign w:val="center"/>
          </w:tcPr>
          <w:p w14:paraId="664B25DE" w14:textId="77777777" w:rsidR="00CA481D" w:rsidRPr="00EB73C7" w:rsidRDefault="00CA481D" w:rsidP="00702028">
            <w:pPr>
              <w:jc w:val="center"/>
              <w:rPr>
                <w:rFonts w:ascii="MS LineDraw" w:hAnsi="MS LineDraw" w:cs="MS LineDraw"/>
                <w:b/>
                <w:bCs/>
                <w:sz w:val="28"/>
                <w:szCs w:val="28"/>
              </w:rPr>
            </w:pPr>
            <w:bookmarkStart w:id="57" w:name="_Toc44516372"/>
            <w:bookmarkStart w:id="58" w:name="_Toc45272687"/>
            <w:bookmarkStart w:id="59" w:name="_Toc51754682"/>
            <w:bookmarkStart w:id="60" w:name="_Toc105590139"/>
            <w:bookmarkEnd w:id="46"/>
            <w:bookmarkEnd w:id="47"/>
            <w:bookmarkEnd w:id="48"/>
            <w:bookmarkEnd w:id="49"/>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bookmarkEnd w:id="8"/>
      <w:bookmarkEnd w:id="57"/>
      <w:bookmarkEnd w:id="58"/>
      <w:bookmarkEnd w:id="59"/>
      <w:bookmarkEnd w:id="60"/>
    </w:tbl>
    <w:p w14:paraId="3E14ED00" w14:textId="77777777" w:rsidR="00CA481D" w:rsidRDefault="00CA481D" w:rsidP="00CA481D">
      <w:pPr>
        <w:rPr>
          <w:noProof/>
        </w:rPr>
      </w:pPr>
    </w:p>
    <w:sectPr w:rsidR="00CA481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87F76" w14:textId="77777777" w:rsidR="006A42BE" w:rsidRDefault="006A42BE">
      <w:r>
        <w:separator/>
      </w:r>
    </w:p>
  </w:endnote>
  <w:endnote w:type="continuationSeparator" w:id="0">
    <w:p w14:paraId="12F19830" w14:textId="77777777" w:rsidR="006A42BE" w:rsidRDefault="006A4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25454" w14:textId="77777777" w:rsidR="006A42BE" w:rsidRDefault="006A42BE">
      <w:r>
        <w:separator/>
      </w:r>
    </w:p>
  </w:footnote>
  <w:footnote w:type="continuationSeparator" w:id="0">
    <w:p w14:paraId="5C5654D9" w14:textId="77777777" w:rsidR="006A42BE" w:rsidRDefault="006A4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C8F6C" w14:textId="77777777" w:rsidR="00CA481D" w:rsidRDefault="00CA4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1D1AEF51"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653F24">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4B668C22" w:rsidR="007E6328" w:rsidRDefault="007E6328">
    <w:pPr>
      <w:pStyle w:val="Header"/>
      <w:framePr w:wrap="auto" w:vAnchor="text" w:hAnchor="margin" w:y="1"/>
      <w:widowControl/>
    </w:pPr>
    <w:r>
      <w:fldChar w:fldCharType="begin"/>
    </w:r>
    <w:r>
      <w:instrText xml:space="preserve"> STYLEREF ZGSM </w:instrText>
    </w:r>
    <w:r>
      <w:fldChar w:fldCharType="separate"/>
    </w:r>
    <w:r w:rsidR="00653F24">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8351961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3678990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946303844">
    <w:abstractNumId w:val="6"/>
  </w:num>
  <w:num w:numId="4" w16cid:durableId="1873611421">
    <w:abstractNumId w:val="8"/>
  </w:num>
  <w:num w:numId="5" w16cid:durableId="1537893093">
    <w:abstractNumId w:val="19"/>
  </w:num>
  <w:num w:numId="6" w16cid:durableId="1177312255">
    <w:abstractNumId w:val="29"/>
  </w:num>
  <w:num w:numId="7" w16cid:durableId="163714972">
    <w:abstractNumId w:val="34"/>
  </w:num>
  <w:num w:numId="8" w16cid:durableId="1667127778">
    <w:abstractNumId w:val="31"/>
  </w:num>
  <w:num w:numId="9" w16cid:durableId="180901216">
    <w:abstractNumId w:val="18"/>
  </w:num>
  <w:num w:numId="10" w16cid:durableId="98111796">
    <w:abstractNumId w:val="30"/>
  </w:num>
  <w:num w:numId="11" w16cid:durableId="1020087882">
    <w:abstractNumId w:val="5"/>
  </w:num>
  <w:num w:numId="12" w16cid:durableId="932977714">
    <w:abstractNumId w:val="13"/>
  </w:num>
  <w:num w:numId="13" w16cid:durableId="1421219765">
    <w:abstractNumId w:val="33"/>
  </w:num>
  <w:num w:numId="14" w16cid:durableId="568926225">
    <w:abstractNumId w:val="9"/>
  </w:num>
  <w:num w:numId="15" w16cid:durableId="1955551904">
    <w:abstractNumId w:val="15"/>
  </w:num>
  <w:num w:numId="16" w16cid:durableId="1763261440">
    <w:abstractNumId w:val="23"/>
  </w:num>
  <w:num w:numId="17" w16cid:durableId="437988183">
    <w:abstractNumId w:val="28"/>
  </w:num>
  <w:num w:numId="18" w16cid:durableId="1632244779">
    <w:abstractNumId w:val="14"/>
  </w:num>
  <w:num w:numId="19" w16cid:durableId="2020815454">
    <w:abstractNumId w:val="21"/>
  </w:num>
  <w:num w:numId="20" w16cid:durableId="35082780">
    <w:abstractNumId w:val="25"/>
  </w:num>
  <w:num w:numId="21" w16cid:durableId="1111587810">
    <w:abstractNumId w:val="12"/>
  </w:num>
  <w:num w:numId="22" w16cid:durableId="1338923030">
    <w:abstractNumId w:val="22"/>
  </w:num>
  <w:num w:numId="23" w16cid:durableId="2055538009">
    <w:abstractNumId w:val="10"/>
  </w:num>
  <w:num w:numId="24" w16cid:durableId="1241138895">
    <w:abstractNumId w:val="16"/>
  </w:num>
  <w:num w:numId="25" w16cid:durableId="799690969">
    <w:abstractNumId w:val="20"/>
  </w:num>
  <w:num w:numId="26" w16cid:durableId="1512798541">
    <w:abstractNumId w:val="17"/>
  </w:num>
  <w:num w:numId="27" w16cid:durableId="1289774250">
    <w:abstractNumId w:val="7"/>
  </w:num>
  <w:num w:numId="28" w16cid:durableId="470441274">
    <w:abstractNumId w:val="32"/>
  </w:num>
  <w:num w:numId="29" w16cid:durableId="1187714986">
    <w:abstractNumId w:val="11"/>
  </w:num>
  <w:num w:numId="30" w16cid:durableId="476605211">
    <w:abstractNumId w:val="4"/>
  </w:num>
  <w:num w:numId="31" w16cid:durableId="682053755">
    <w:abstractNumId w:val="27"/>
  </w:num>
  <w:num w:numId="32" w16cid:durableId="948927198">
    <w:abstractNumId w:val="24"/>
  </w:num>
  <w:num w:numId="33" w16cid:durableId="1956712911">
    <w:abstractNumId w:val="26"/>
  </w:num>
  <w:num w:numId="34" w16cid:durableId="1953970999">
    <w:abstractNumId w:val="2"/>
  </w:num>
  <w:num w:numId="35" w16cid:durableId="1912546775">
    <w:abstractNumId w:val="1"/>
  </w:num>
  <w:num w:numId="36" w16cid:durableId="1815219240">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Petersen">
    <w15:presenceInfo w15:providerId="AD" w15:userId="S::robert.petersen@ericsson.com::d4d2b89a-959f-4c14-bfcb-b7f14d0ad555"/>
  </w15:person>
  <w15:person w15:author="Ericsson User4">
    <w15:presenceInfo w15:providerId="None" w15:userId="Ericsson User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D43"/>
    <w:rsid w:val="000142DB"/>
    <w:rsid w:val="0003457A"/>
    <w:rsid w:val="0003663B"/>
    <w:rsid w:val="00041180"/>
    <w:rsid w:val="000414FD"/>
    <w:rsid w:val="00044454"/>
    <w:rsid w:val="00047456"/>
    <w:rsid w:val="00047E5F"/>
    <w:rsid w:val="00051BE0"/>
    <w:rsid w:val="00053BB1"/>
    <w:rsid w:val="00075DE6"/>
    <w:rsid w:val="000819C1"/>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49C1"/>
    <w:rsid w:val="001018BF"/>
    <w:rsid w:val="00104EF6"/>
    <w:rsid w:val="00105EC9"/>
    <w:rsid w:val="00113BBB"/>
    <w:rsid w:val="0012232F"/>
    <w:rsid w:val="0012319B"/>
    <w:rsid w:val="0012474C"/>
    <w:rsid w:val="00126FC4"/>
    <w:rsid w:val="00135400"/>
    <w:rsid w:val="00135AF7"/>
    <w:rsid w:val="001608A6"/>
    <w:rsid w:val="00160DFB"/>
    <w:rsid w:val="0016277B"/>
    <w:rsid w:val="0016416B"/>
    <w:rsid w:val="00176DF7"/>
    <w:rsid w:val="0018210B"/>
    <w:rsid w:val="00186A83"/>
    <w:rsid w:val="001872BF"/>
    <w:rsid w:val="00194A5C"/>
    <w:rsid w:val="001A67EB"/>
    <w:rsid w:val="001A6DE9"/>
    <w:rsid w:val="001C2076"/>
    <w:rsid w:val="001D0F73"/>
    <w:rsid w:val="001D791D"/>
    <w:rsid w:val="001E2852"/>
    <w:rsid w:val="001E4244"/>
    <w:rsid w:val="001E7159"/>
    <w:rsid w:val="001E7ADF"/>
    <w:rsid w:val="001F32FE"/>
    <w:rsid w:val="001F78B0"/>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2D01"/>
    <w:rsid w:val="002771C7"/>
    <w:rsid w:val="0028251B"/>
    <w:rsid w:val="0028342B"/>
    <w:rsid w:val="002853DE"/>
    <w:rsid w:val="00290A9A"/>
    <w:rsid w:val="002A0733"/>
    <w:rsid w:val="002A13F5"/>
    <w:rsid w:val="002C3406"/>
    <w:rsid w:val="002C6C7C"/>
    <w:rsid w:val="002C7DE1"/>
    <w:rsid w:val="002D617A"/>
    <w:rsid w:val="002E0F76"/>
    <w:rsid w:val="002E1500"/>
    <w:rsid w:val="00302857"/>
    <w:rsid w:val="00303174"/>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38A1"/>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075EE"/>
    <w:rsid w:val="00412695"/>
    <w:rsid w:val="00412A80"/>
    <w:rsid w:val="004173F7"/>
    <w:rsid w:val="00423DDF"/>
    <w:rsid w:val="00427B28"/>
    <w:rsid w:val="004307ED"/>
    <w:rsid w:val="00431153"/>
    <w:rsid w:val="00433E37"/>
    <w:rsid w:val="0043738C"/>
    <w:rsid w:val="004467E3"/>
    <w:rsid w:val="00450619"/>
    <w:rsid w:val="0045184C"/>
    <w:rsid w:val="004519D2"/>
    <w:rsid w:val="00452306"/>
    <w:rsid w:val="004650BE"/>
    <w:rsid w:val="004653EB"/>
    <w:rsid w:val="0047206C"/>
    <w:rsid w:val="00473814"/>
    <w:rsid w:val="00475DD4"/>
    <w:rsid w:val="004778A9"/>
    <w:rsid w:val="004837C0"/>
    <w:rsid w:val="00487A05"/>
    <w:rsid w:val="0049501B"/>
    <w:rsid w:val="00495F6C"/>
    <w:rsid w:val="004A1DD5"/>
    <w:rsid w:val="004A5270"/>
    <w:rsid w:val="004A54DB"/>
    <w:rsid w:val="004B3D23"/>
    <w:rsid w:val="004B6D7B"/>
    <w:rsid w:val="004C2D1B"/>
    <w:rsid w:val="004D4E12"/>
    <w:rsid w:val="004E2A7D"/>
    <w:rsid w:val="004E43AC"/>
    <w:rsid w:val="004E7056"/>
    <w:rsid w:val="004F083E"/>
    <w:rsid w:val="004F0CA6"/>
    <w:rsid w:val="004F6C02"/>
    <w:rsid w:val="00505859"/>
    <w:rsid w:val="0051260A"/>
    <w:rsid w:val="00513290"/>
    <w:rsid w:val="00520202"/>
    <w:rsid w:val="0052198D"/>
    <w:rsid w:val="00524E6A"/>
    <w:rsid w:val="00532CD5"/>
    <w:rsid w:val="00535420"/>
    <w:rsid w:val="005374CF"/>
    <w:rsid w:val="005419A9"/>
    <w:rsid w:val="005421B8"/>
    <w:rsid w:val="005550CF"/>
    <w:rsid w:val="005617B7"/>
    <w:rsid w:val="00563D91"/>
    <w:rsid w:val="0057007A"/>
    <w:rsid w:val="0057059B"/>
    <w:rsid w:val="00571ED2"/>
    <w:rsid w:val="00575257"/>
    <w:rsid w:val="00575BF4"/>
    <w:rsid w:val="005770B6"/>
    <w:rsid w:val="00580BEC"/>
    <w:rsid w:val="00591DC9"/>
    <w:rsid w:val="005A7D75"/>
    <w:rsid w:val="005B2264"/>
    <w:rsid w:val="005C0751"/>
    <w:rsid w:val="005C1F99"/>
    <w:rsid w:val="005C29FE"/>
    <w:rsid w:val="005C39A7"/>
    <w:rsid w:val="005C4A93"/>
    <w:rsid w:val="005C684F"/>
    <w:rsid w:val="005D0085"/>
    <w:rsid w:val="005E3BE0"/>
    <w:rsid w:val="005E6757"/>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0FAA"/>
    <w:rsid w:val="00621CFC"/>
    <w:rsid w:val="0062229D"/>
    <w:rsid w:val="00624292"/>
    <w:rsid w:val="00625AD1"/>
    <w:rsid w:val="00635638"/>
    <w:rsid w:val="00644E85"/>
    <w:rsid w:val="006506C2"/>
    <w:rsid w:val="00650B04"/>
    <w:rsid w:val="00651EFC"/>
    <w:rsid w:val="0065341F"/>
    <w:rsid w:val="00653F24"/>
    <w:rsid w:val="0065594E"/>
    <w:rsid w:val="00663B3D"/>
    <w:rsid w:val="00663DC8"/>
    <w:rsid w:val="006A42BE"/>
    <w:rsid w:val="006B43F3"/>
    <w:rsid w:val="006B6AD6"/>
    <w:rsid w:val="006C41AA"/>
    <w:rsid w:val="006C5154"/>
    <w:rsid w:val="006D00CB"/>
    <w:rsid w:val="006D61E8"/>
    <w:rsid w:val="006D6577"/>
    <w:rsid w:val="006D6C63"/>
    <w:rsid w:val="006E07A2"/>
    <w:rsid w:val="006E3D0C"/>
    <w:rsid w:val="006E6941"/>
    <w:rsid w:val="006F2233"/>
    <w:rsid w:val="006F23B1"/>
    <w:rsid w:val="006F7D82"/>
    <w:rsid w:val="00702028"/>
    <w:rsid w:val="00702D2F"/>
    <w:rsid w:val="00707F6F"/>
    <w:rsid w:val="007104CC"/>
    <w:rsid w:val="00712AEB"/>
    <w:rsid w:val="00722BC2"/>
    <w:rsid w:val="00725237"/>
    <w:rsid w:val="007311D0"/>
    <w:rsid w:val="007339BC"/>
    <w:rsid w:val="00735FD2"/>
    <w:rsid w:val="00736275"/>
    <w:rsid w:val="0074405C"/>
    <w:rsid w:val="00747908"/>
    <w:rsid w:val="00751F3A"/>
    <w:rsid w:val="00755D0C"/>
    <w:rsid w:val="00756B6A"/>
    <w:rsid w:val="00757840"/>
    <w:rsid w:val="007626B5"/>
    <w:rsid w:val="00763549"/>
    <w:rsid w:val="00765532"/>
    <w:rsid w:val="0076731D"/>
    <w:rsid w:val="00771DD9"/>
    <w:rsid w:val="007721BC"/>
    <w:rsid w:val="00776C84"/>
    <w:rsid w:val="00791B5A"/>
    <w:rsid w:val="007A366C"/>
    <w:rsid w:val="007B01E5"/>
    <w:rsid w:val="007B2C5E"/>
    <w:rsid w:val="007B6156"/>
    <w:rsid w:val="007B7AE6"/>
    <w:rsid w:val="007C2BA8"/>
    <w:rsid w:val="007C3E2D"/>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3570F"/>
    <w:rsid w:val="008406F6"/>
    <w:rsid w:val="008456CD"/>
    <w:rsid w:val="008512F2"/>
    <w:rsid w:val="0085263D"/>
    <w:rsid w:val="008542B5"/>
    <w:rsid w:val="008660D6"/>
    <w:rsid w:val="008669FA"/>
    <w:rsid w:val="0087176C"/>
    <w:rsid w:val="0087756F"/>
    <w:rsid w:val="00886203"/>
    <w:rsid w:val="00886D92"/>
    <w:rsid w:val="008934A6"/>
    <w:rsid w:val="00894C11"/>
    <w:rsid w:val="00896D5F"/>
    <w:rsid w:val="008A16E5"/>
    <w:rsid w:val="008A4E08"/>
    <w:rsid w:val="008B0D5C"/>
    <w:rsid w:val="008B4591"/>
    <w:rsid w:val="008C0504"/>
    <w:rsid w:val="008C566C"/>
    <w:rsid w:val="008C7D37"/>
    <w:rsid w:val="008D1319"/>
    <w:rsid w:val="008D6707"/>
    <w:rsid w:val="008E3E78"/>
    <w:rsid w:val="008E769C"/>
    <w:rsid w:val="008F1B20"/>
    <w:rsid w:val="008F3D7F"/>
    <w:rsid w:val="00901E1A"/>
    <w:rsid w:val="009050D7"/>
    <w:rsid w:val="00916A6A"/>
    <w:rsid w:val="00924FE1"/>
    <w:rsid w:val="00927A29"/>
    <w:rsid w:val="0093242E"/>
    <w:rsid w:val="00941ACC"/>
    <w:rsid w:val="00942D75"/>
    <w:rsid w:val="009873A4"/>
    <w:rsid w:val="00987B81"/>
    <w:rsid w:val="00997E67"/>
    <w:rsid w:val="009A41F6"/>
    <w:rsid w:val="009B3B32"/>
    <w:rsid w:val="009B7128"/>
    <w:rsid w:val="009B7134"/>
    <w:rsid w:val="009B7262"/>
    <w:rsid w:val="009C6D3F"/>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45D7"/>
    <w:rsid w:val="00A96E28"/>
    <w:rsid w:val="00AA5B85"/>
    <w:rsid w:val="00AA67EE"/>
    <w:rsid w:val="00AC1AF4"/>
    <w:rsid w:val="00AC7335"/>
    <w:rsid w:val="00AD5E81"/>
    <w:rsid w:val="00AE12A3"/>
    <w:rsid w:val="00AE1607"/>
    <w:rsid w:val="00AE180C"/>
    <w:rsid w:val="00AF1313"/>
    <w:rsid w:val="00B003A7"/>
    <w:rsid w:val="00B03683"/>
    <w:rsid w:val="00B03F85"/>
    <w:rsid w:val="00B10CDA"/>
    <w:rsid w:val="00B14D34"/>
    <w:rsid w:val="00B17A9E"/>
    <w:rsid w:val="00B22179"/>
    <w:rsid w:val="00B22DFC"/>
    <w:rsid w:val="00B24B2F"/>
    <w:rsid w:val="00B25016"/>
    <w:rsid w:val="00B261AA"/>
    <w:rsid w:val="00B26339"/>
    <w:rsid w:val="00B272D3"/>
    <w:rsid w:val="00B31730"/>
    <w:rsid w:val="00B404AF"/>
    <w:rsid w:val="00B4261B"/>
    <w:rsid w:val="00B42E0E"/>
    <w:rsid w:val="00B434AE"/>
    <w:rsid w:val="00B463AC"/>
    <w:rsid w:val="00B61F03"/>
    <w:rsid w:val="00B63380"/>
    <w:rsid w:val="00B845D2"/>
    <w:rsid w:val="00B934E4"/>
    <w:rsid w:val="00B940D8"/>
    <w:rsid w:val="00B96C49"/>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05A67"/>
    <w:rsid w:val="00C10DFF"/>
    <w:rsid w:val="00C12DB9"/>
    <w:rsid w:val="00C146A7"/>
    <w:rsid w:val="00C250F2"/>
    <w:rsid w:val="00C26FC0"/>
    <w:rsid w:val="00C30DB9"/>
    <w:rsid w:val="00C326EC"/>
    <w:rsid w:val="00C336A4"/>
    <w:rsid w:val="00C34BE7"/>
    <w:rsid w:val="00C46625"/>
    <w:rsid w:val="00C47729"/>
    <w:rsid w:val="00C55A79"/>
    <w:rsid w:val="00C63316"/>
    <w:rsid w:val="00C6338C"/>
    <w:rsid w:val="00C67BA2"/>
    <w:rsid w:val="00C763BD"/>
    <w:rsid w:val="00C84678"/>
    <w:rsid w:val="00C84C8C"/>
    <w:rsid w:val="00C84EA9"/>
    <w:rsid w:val="00C92AFA"/>
    <w:rsid w:val="00C9608C"/>
    <w:rsid w:val="00C97A67"/>
    <w:rsid w:val="00CA47E3"/>
    <w:rsid w:val="00CA481D"/>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20B64"/>
    <w:rsid w:val="00D20F92"/>
    <w:rsid w:val="00D237DE"/>
    <w:rsid w:val="00D36305"/>
    <w:rsid w:val="00D47442"/>
    <w:rsid w:val="00D51D60"/>
    <w:rsid w:val="00D52ABA"/>
    <w:rsid w:val="00D54E45"/>
    <w:rsid w:val="00D5531D"/>
    <w:rsid w:val="00D57669"/>
    <w:rsid w:val="00D77870"/>
    <w:rsid w:val="00D833F4"/>
    <w:rsid w:val="00D87E34"/>
    <w:rsid w:val="00D92815"/>
    <w:rsid w:val="00D96A10"/>
    <w:rsid w:val="00DA259C"/>
    <w:rsid w:val="00DD52A6"/>
    <w:rsid w:val="00DD740D"/>
    <w:rsid w:val="00DE4428"/>
    <w:rsid w:val="00DF1379"/>
    <w:rsid w:val="00DF4D72"/>
    <w:rsid w:val="00DF5D87"/>
    <w:rsid w:val="00E018A1"/>
    <w:rsid w:val="00E1151A"/>
    <w:rsid w:val="00E15942"/>
    <w:rsid w:val="00E17F48"/>
    <w:rsid w:val="00E24E5E"/>
    <w:rsid w:val="00E2502B"/>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1929"/>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25CD9"/>
    <w:rsid w:val="00F362F6"/>
    <w:rsid w:val="00F3719F"/>
    <w:rsid w:val="00F4082F"/>
    <w:rsid w:val="00F43F7E"/>
    <w:rsid w:val="00F52622"/>
    <w:rsid w:val="00F5725E"/>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6DC0"/>
  <w15:docId w15:val="{585D7F76-6377-4D11-8943-0B4417A5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CA481D"/>
    <w:rPr>
      <w:rFonts w:ascii="Arial" w:hAnsi="Arial"/>
      <w:b/>
      <w:sz w:val="18"/>
      <w:lang w:val="en-GB" w:eastAsia="en-US"/>
    </w:rPr>
  </w:style>
  <w:style w:type="character" w:customStyle="1" w:styleId="TAHChar">
    <w:name w:val="TAH Char"/>
    <w:rsid w:val="005700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3107</Words>
  <Characters>17712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20778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Ericsson User</cp:lastModifiedBy>
  <cp:revision>6</cp:revision>
  <dcterms:created xsi:type="dcterms:W3CDTF">2023-03-02T17:01:00Z</dcterms:created>
  <dcterms:modified xsi:type="dcterms:W3CDTF">2023-03-02T17:20:00Z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